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23F01B0A"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FF201D" w:rsidRPr="00FF201D">
        <w:rPr>
          <w:rFonts w:cs="Arial"/>
          <w:b/>
          <w:sz w:val="24"/>
          <w:szCs w:val="24"/>
        </w:rPr>
        <w:t>R4-24093</w:t>
      </w:r>
      <w:r w:rsidR="00FF201D">
        <w:rPr>
          <w:rFonts w:cs="Arial"/>
          <w:b/>
          <w:sz w:val="24"/>
          <w:szCs w:val="24"/>
        </w:rPr>
        <w:t>58</w:t>
      </w:r>
    </w:p>
    <w:p w14:paraId="229D6E10" w14:textId="466AEBE1"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rPr>
        <w:t xml:space="preserve"> – </w:t>
      </w:r>
      <w:r>
        <w:rPr>
          <w:rFonts w:cs="Arial"/>
          <w:b/>
          <w:sz w:val="24"/>
          <w:szCs w:val="24"/>
        </w:rPr>
        <w:t>24</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352B2DA9" w:rsidR="00BD7194" w:rsidRPr="00410371" w:rsidRDefault="00832B5C"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1D0C6C">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7A352F0D" w:rsidR="00BD7194" w:rsidRPr="00410371" w:rsidRDefault="00832B5C"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fldSimple>
            <w:r w:rsidR="001D0C6C">
              <w:rPr>
                <w:b/>
                <w:noProof/>
                <w:sz w:val="28"/>
              </w:rPr>
              <w:t>0</w:t>
            </w:r>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1D0C6C">
        <w:trPr>
          <w:trHeight w:val="112"/>
        </w:trPr>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3FBE55DC" w:rsidR="00336A87" w:rsidRDefault="00113125" w:rsidP="00336A87">
            <w:pPr>
              <w:pStyle w:val="CRCoverPage"/>
              <w:spacing w:after="0"/>
              <w:ind w:left="100"/>
              <w:rPr>
                <w:noProof/>
              </w:rPr>
            </w:pPr>
            <w:r w:rsidRPr="00113125">
              <w:rPr>
                <w:noProof/>
              </w:rPr>
              <w:t>draftCR 38.101-</w:t>
            </w:r>
            <w:r w:rsidR="001D0C6C">
              <w:rPr>
                <w:noProof/>
              </w:rPr>
              <w:t>1</w:t>
            </w:r>
            <w:r w:rsidRPr="00113125">
              <w:rPr>
                <w:noProof/>
              </w:rPr>
              <w:t xml:space="preserve"> </w:t>
            </w:r>
            <w:r w:rsidR="001D0C6C">
              <w:rPr>
                <w:noProof/>
              </w:rPr>
              <w:t xml:space="preserve">to </w:t>
            </w:r>
            <w:r w:rsidRPr="00113125">
              <w:rPr>
                <w:noProof/>
              </w:rPr>
              <w:t>add</w:t>
            </w:r>
            <w:r w:rsidR="001D0C6C">
              <w:rPr>
                <w:noProof/>
              </w:rPr>
              <w:t xml:space="preserve"> new </w:t>
            </w:r>
            <w:r w:rsidR="00E73CB7">
              <w:rPr>
                <w:noProof/>
              </w:rPr>
              <w:t xml:space="preserve">NR </w:t>
            </w:r>
            <w:r w:rsidR="001D0C6C">
              <w:rPr>
                <w:noProof/>
              </w:rPr>
              <w:t>CA 2BDL configurations</w:t>
            </w:r>
            <w:r w:rsidRPr="00113125">
              <w:rPr>
                <w:noProof/>
              </w:rPr>
              <w:t xml:space="preserve"> </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3B0298DC"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224F8">
              <w:rPr>
                <w:noProof/>
              </w:rPr>
              <w:t xml:space="preserve">, </w:t>
            </w:r>
            <w:r w:rsidR="001D0C6C">
              <w:rPr>
                <w:noProof/>
              </w:rPr>
              <w:t>T-Mobile USA</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33CA9B29" w:rsidR="00336A87" w:rsidRPr="00E253D7" w:rsidRDefault="001D0C6C" w:rsidP="00336A87">
            <w:pPr>
              <w:pStyle w:val="CRCoverPage"/>
              <w:spacing w:after="0"/>
              <w:ind w:left="100"/>
              <w:rPr>
                <w:noProof/>
                <w:lang w:val="sv-SE"/>
              </w:rPr>
            </w:pPr>
            <w:r w:rsidRPr="001D0C6C">
              <w:rPr>
                <w:rFonts w:cs="Arial"/>
                <w:lang w:val="sv-SE" w:eastAsia="ja-JP"/>
              </w:rPr>
              <w:t>NR_CADC_R18_2BDL_xBUL</w:t>
            </w:r>
          </w:p>
        </w:tc>
        <w:tc>
          <w:tcPr>
            <w:tcW w:w="567" w:type="dxa"/>
            <w:tcBorders>
              <w:left w:val="nil"/>
            </w:tcBorders>
          </w:tcPr>
          <w:p w14:paraId="74393CA4" w14:textId="77777777" w:rsidR="00336A87" w:rsidRPr="00CB7E8F" w:rsidRDefault="00336A87" w:rsidP="00336A87">
            <w:pPr>
              <w:pStyle w:val="CRCoverPage"/>
              <w:spacing w:after="0"/>
              <w:ind w:right="100"/>
              <w:rPr>
                <w:noProof/>
                <w:lang w:val="sv-SE"/>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7AAAEB06" w:rsidR="00336A87" w:rsidRDefault="00336A87" w:rsidP="000224F8">
            <w:pPr>
              <w:pStyle w:val="CRCoverPage"/>
              <w:spacing w:after="0"/>
              <w:ind w:left="100"/>
            </w:pPr>
            <w:r>
              <w:t>2024-0</w:t>
            </w:r>
            <w:r w:rsidR="000224F8">
              <w:t>5</w:t>
            </w:r>
            <w:r>
              <w:t>-</w:t>
            </w:r>
            <w:r w:rsidR="00832B5C">
              <w:t>20</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52CA5494" w:rsidR="002B294B" w:rsidRDefault="001D0C6C" w:rsidP="00336A87">
            <w:pPr>
              <w:pStyle w:val="CRCoverPage"/>
              <w:spacing w:after="0"/>
              <w:ind w:left="100"/>
              <w:rPr>
                <w:noProof/>
              </w:rPr>
            </w:pPr>
            <w:r>
              <w:rPr>
                <w:noProof/>
              </w:rPr>
              <w:t xml:space="preserve">To add </w:t>
            </w:r>
            <w:r w:rsidR="00665B23">
              <w:rPr>
                <w:noProof/>
              </w:rPr>
              <w:t xml:space="preserve"> </w:t>
            </w:r>
            <w:r>
              <w:rPr>
                <w:noProof/>
              </w:rPr>
              <w:t xml:space="preserve">new </w:t>
            </w:r>
            <w:r w:rsidR="00E73CB7">
              <w:rPr>
                <w:noProof/>
              </w:rPr>
              <w:t xml:space="preserve">NR </w:t>
            </w:r>
            <w:r>
              <w:rPr>
                <w:noProof/>
              </w:rPr>
              <w:t>CA 2BDL configurations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D162D" w14:textId="41ED893D" w:rsidR="001D0C6C" w:rsidRDefault="001D0C6C" w:rsidP="001D0C6C">
            <w:pPr>
              <w:pStyle w:val="CRCoverPage"/>
              <w:spacing w:after="0"/>
              <w:ind w:left="100"/>
              <w:rPr>
                <w:noProof/>
              </w:rPr>
            </w:pPr>
            <w:r>
              <w:rPr>
                <w:noProof/>
              </w:rPr>
              <w:t>To add:</w:t>
            </w:r>
          </w:p>
          <w:p w14:paraId="20939353" w14:textId="0E17DE70" w:rsidR="001D0C6C" w:rsidRDefault="001D0C6C" w:rsidP="001D0C6C">
            <w:pPr>
              <w:pStyle w:val="CRCoverPage"/>
              <w:spacing w:after="0"/>
              <w:ind w:left="100"/>
              <w:rPr>
                <w:noProof/>
              </w:rPr>
            </w:pPr>
            <w:r>
              <w:rPr>
                <w:noProof/>
              </w:rPr>
              <w:t>CA_n25A-n41(A-C)</w:t>
            </w:r>
          </w:p>
          <w:p w14:paraId="5887A3F4" w14:textId="77777777" w:rsidR="001D0C6C" w:rsidRDefault="001D0C6C" w:rsidP="001D0C6C">
            <w:pPr>
              <w:pStyle w:val="CRCoverPage"/>
              <w:spacing w:after="0"/>
              <w:ind w:left="100"/>
              <w:rPr>
                <w:noProof/>
              </w:rPr>
            </w:pPr>
            <w:r>
              <w:rPr>
                <w:noProof/>
              </w:rPr>
              <w:t>CA_n41(A-C)-n66A</w:t>
            </w:r>
          </w:p>
          <w:p w14:paraId="66A9A872" w14:textId="77777777" w:rsidR="001D0C6C" w:rsidRDefault="001D0C6C" w:rsidP="001D0C6C">
            <w:pPr>
              <w:pStyle w:val="CRCoverPage"/>
              <w:spacing w:after="0"/>
              <w:ind w:left="100"/>
              <w:rPr>
                <w:noProof/>
              </w:rPr>
            </w:pPr>
            <w:r>
              <w:rPr>
                <w:noProof/>
              </w:rPr>
              <w:t>CA_n41(A-C)-n71A</w:t>
            </w:r>
          </w:p>
          <w:p w14:paraId="15B01155" w14:textId="77777777" w:rsidR="001D0C6C" w:rsidRDefault="001D0C6C" w:rsidP="001D0C6C">
            <w:pPr>
              <w:pStyle w:val="CRCoverPage"/>
              <w:spacing w:after="0"/>
              <w:ind w:left="100"/>
              <w:rPr>
                <w:noProof/>
              </w:rPr>
            </w:pPr>
            <w:r>
              <w:rPr>
                <w:noProof/>
              </w:rPr>
              <w:t>CA_n25(3A)-n66A</w:t>
            </w:r>
          </w:p>
          <w:p w14:paraId="1E959D48" w14:textId="77777777" w:rsidR="001D0C6C" w:rsidRDefault="001D0C6C" w:rsidP="001D0C6C">
            <w:pPr>
              <w:pStyle w:val="CRCoverPage"/>
              <w:spacing w:after="0"/>
              <w:ind w:left="100"/>
              <w:rPr>
                <w:noProof/>
              </w:rPr>
            </w:pPr>
            <w:r>
              <w:rPr>
                <w:noProof/>
              </w:rPr>
              <w:t>CA_n25(3A)-n71A</w:t>
            </w:r>
          </w:p>
          <w:p w14:paraId="58F58508" w14:textId="6CBF9DDB" w:rsidR="00C37F0A" w:rsidRDefault="001D0C6C" w:rsidP="001D0C6C">
            <w:pPr>
              <w:pStyle w:val="CRCoverPage"/>
              <w:spacing w:after="0"/>
              <w:ind w:left="100"/>
              <w:rPr>
                <w:noProof/>
              </w:rPr>
            </w:pPr>
            <w:r>
              <w:rPr>
                <w:noProof/>
              </w:rPr>
              <w:t>CA_n25(3A)-n85A</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286E0957" w:rsidR="00336A87" w:rsidRDefault="00E610E3" w:rsidP="00336A87">
            <w:pPr>
              <w:pStyle w:val="CRCoverPage"/>
              <w:spacing w:after="0"/>
              <w:ind w:left="100"/>
              <w:rPr>
                <w:noProof/>
              </w:rPr>
            </w:pPr>
            <w:r>
              <w:rPr>
                <w:noProof/>
              </w:rPr>
              <w:t>New NR CA 2BDL configurations are not included in the specification.</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59D340DB" w:rsidR="00336A87" w:rsidRDefault="00E610E3" w:rsidP="00336A87">
            <w:pPr>
              <w:pStyle w:val="CRCoverPage"/>
              <w:spacing w:after="0"/>
              <w:ind w:left="100"/>
              <w:rPr>
                <w:noProof/>
              </w:rPr>
            </w:pPr>
            <w:r w:rsidRPr="00A1115A">
              <w:t>5.5A.3.1</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074A1F" w14:paraId="1EF4F0AE" w14:textId="77777777" w:rsidTr="004254A7">
        <w:tc>
          <w:tcPr>
            <w:tcW w:w="2694" w:type="dxa"/>
            <w:gridSpan w:val="2"/>
            <w:tcBorders>
              <w:left w:val="single" w:sz="4" w:space="0" w:color="auto"/>
            </w:tcBorders>
          </w:tcPr>
          <w:p w14:paraId="38463E59" w14:textId="77777777" w:rsidR="00074A1F" w:rsidRDefault="00074A1F" w:rsidP="00074A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664B31E8" w:rsidR="00074A1F" w:rsidRDefault="00074A1F" w:rsidP="00074A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6DC67BC0" w:rsidR="00074A1F" w:rsidRDefault="00074A1F" w:rsidP="00074A1F">
            <w:pPr>
              <w:pStyle w:val="CRCoverPage"/>
              <w:spacing w:after="0"/>
              <w:jc w:val="center"/>
              <w:rPr>
                <w:b/>
                <w:caps/>
                <w:noProof/>
              </w:rPr>
            </w:pPr>
          </w:p>
        </w:tc>
        <w:tc>
          <w:tcPr>
            <w:tcW w:w="2977" w:type="dxa"/>
            <w:gridSpan w:val="4"/>
          </w:tcPr>
          <w:p w14:paraId="1EE7C399" w14:textId="2BE55EF1" w:rsidR="00074A1F" w:rsidRDefault="00074A1F" w:rsidP="00074A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2F48DFCC" w:rsidR="00074A1F" w:rsidRDefault="00074A1F" w:rsidP="00074A1F">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A96FA3C" w14:textId="77777777" w:rsidR="00AB510A" w:rsidRDefault="00AB510A" w:rsidP="00AB510A">
      <w:pPr>
        <w:pStyle w:val="Heading4"/>
        <w:rPr>
          <w:bCs/>
        </w:rPr>
      </w:pPr>
      <w:bookmarkStart w:id="10" w:name="_Toc83580365"/>
      <w:bookmarkStart w:id="11" w:name="_Toc84404874"/>
      <w:bookmarkStart w:id="12" w:name="_Toc84413483"/>
      <w:r w:rsidRPr="00A1115A">
        <w:t>5.5A.3.1</w:t>
      </w:r>
      <w:r w:rsidRPr="00A1115A">
        <w:tab/>
        <w:t>Configurations for inter-band CA (</w:t>
      </w:r>
      <w:r w:rsidRPr="00A1115A">
        <w:rPr>
          <w:bCs/>
        </w:rPr>
        <w:t>two bands)</w:t>
      </w:r>
      <w:bookmarkEnd w:id="10"/>
      <w:bookmarkEnd w:id="11"/>
      <w:bookmarkEnd w:id="12"/>
    </w:p>
    <w:p w14:paraId="0E334255" w14:textId="77777777" w:rsidR="00D90F43" w:rsidRDefault="00D90F43" w:rsidP="00FA103C">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6D02B751" w14:textId="77777777" w:rsidR="00A41D81" w:rsidRDefault="00A41D81" w:rsidP="00A41D81">
      <w:r>
        <w:rPr>
          <w:rFonts w:ascii="Arial" w:hAnsi="Arial" w:cs="Arial"/>
          <w:color w:val="0000FF"/>
          <w:sz w:val="32"/>
          <w:szCs w:val="32"/>
          <w:lang w:eastAsia="ja-JP"/>
        </w:rPr>
        <w:t>---Text omitted---</w:t>
      </w:r>
    </w:p>
    <w:p w14:paraId="6912234F" w14:textId="77777777" w:rsidR="007B233D" w:rsidRDefault="007B233D" w:rsidP="007B233D">
      <w:pPr>
        <w:pStyle w:val="TH"/>
        <w:rPr>
          <w:bCs/>
        </w:rPr>
      </w:pPr>
      <w:r>
        <w:rPr>
          <w:bCs/>
        </w:rPr>
        <w:lastRenderedPageBreak/>
        <w:t>Table 5.5A.3.1-1</w:t>
      </w:r>
      <w:r>
        <w:rPr>
          <w:rFonts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C61C3" w:rsidRPr="00631E63" w14:paraId="7E9EE418"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36486" w14:textId="77777777" w:rsidR="001C61C3" w:rsidRPr="00631E63" w:rsidRDefault="001C61C3" w:rsidP="00B04CAF">
            <w:pPr>
              <w:pStyle w:val="TAH"/>
              <w:rPr>
                <w:rFonts w:eastAsiaTheme="minorEastAsia"/>
                <w:lang w:val="en-US" w:eastAsia="zh-CN"/>
              </w:rPr>
            </w:pPr>
            <w:r w:rsidRPr="00631E63">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4339C" w14:textId="77777777" w:rsidR="001C61C3" w:rsidRPr="00631E63" w:rsidRDefault="001C61C3" w:rsidP="00B04CAF">
            <w:pPr>
              <w:pStyle w:val="TAH"/>
              <w:rPr>
                <w:rFonts w:eastAsiaTheme="minorEastAsia"/>
                <w:lang w:val="en-US" w:eastAsia="zh-CN"/>
              </w:rPr>
            </w:pPr>
            <w:r w:rsidRPr="00631E63">
              <w:rPr>
                <w:rFonts w:eastAsiaTheme="minorEastAsia"/>
              </w:rPr>
              <w:t>Uplink CA configuration</w:t>
            </w:r>
            <w:r w:rsidRPr="00631E63">
              <w:rPr>
                <w:rFonts w:eastAsiaTheme="minorEastAsia" w:hint="eastAsia"/>
                <w:lang w:eastAsia="zh-CN"/>
              </w:rPr>
              <w:t xml:space="preserve"> </w:t>
            </w:r>
            <w:r w:rsidRPr="00631E63">
              <w:rPr>
                <w:rFonts w:eastAsiaTheme="minorEastAsia"/>
              </w:rPr>
              <w:t>or single uplink carrier</w:t>
            </w:r>
            <w:r w:rsidRPr="00631E63">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4ECCABA" w14:textId="77777777" w:rsidR="001C61C3" w:rsidRPr="00631E63" w:rsidRDefault="001C61C3" w:rsidP="00B04CAF">
            <w:pPr>
              <w:pStyle w:val="TAH"/>
              <w:rPr>
                <w:rFonts w:eastAsiaTheme="minorEastAsia"/>
                <w:lang w:val="en-US" w:eastAsia="zh-CN"/>
              </w:rPr>
            </w:pPr>
            <w:r w:rsidRPr="00631E63">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B2A205A" w14:textId="77777777" w:rsidR="001C61C3" w:rsidRPr="00631E63" w:rsidRDefault="001C61C3" w:rsidP="00B04CAF">
            <w:pPr>
              <w:pStyle w:val="TAH"/>
              <w:rPr>
                <w:rFonts w:eastAsiaTheme="minorEastAsia" w:cs="Arial"/>
                <w:szCs w:val="18"/>
                <w:lang w:val="en-US" w:eastAsia="zh-CN" w:bidi="ar"/>
              </w:rPr>
            </w:pPr>
            <w:r w:rsidRPr="00631E63">
              <w:rPr>
                <w:rFonts w:eastAsiaTheme="minorEastAsia" w:hint="eastAsia"/>
                <w:lang w:eastAsia="zh-CN"/>
              </w:rPr>
              <w:t>C</w:t>
            </w:r>
            <w:r w:rsidRPr="00631E63">
              <w:rPr>
                <w:rFonts w:eastAsiaTheme="minorEastAsia"/>
                <w:lang w:eastAsia="zh-CN"/>
              </w:rPr>
              <w:t xml:space="preserve">hannel bandwidth </w:t>
            </w:r>
            <w:r w:rsidRPr="00631E63">
              <w:rPr>
                <w:rFonts w:eastAsiaTheme="minorEastAsia" w:hint="eastAsia"/>
                <w:lang w:eastAsia="zh-CN"/>
              </w:rPr>
              <w:t>(</w:t>
            </w:r>
            <w:r w:rsidRPr="00631E63">
              <w:rPr>
                <w:rFonts w:eastAsiaTheme="minorEastAsia"/>
                <w:lang w:eastAsia="zh-CN"/>
              </w:rPr>
              <w:t>MHz) (</w:t>
            </w:r>
            <w:r w:rsidRPr="00631E63">
              <w:rPr>
                <w:rFonts w:eastAsiaTheme="minorEastAsia" w:hint="eastAsia"/>
                <w:lang w:eastAsia="zh-CN"/>
              </w:rPr>
              <w:t>N</w:t>
            </w:r>
            <w:r w:rsidRPr="00631E63">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81448" w14:textId="77777777" w:rsidR="001C61C3" w:rsidRPr="00631E63" w:rsidRDefault="001C61C3" w:rsidP="00B04CAF">
            <w:pPr>
              <w:pStyle w:val="TAH"/>
              <w:rPr>
                <w:rFonts w:eastAsiaTheme="minorEastAsia"/>
                <w:lang w:val="en-US" w:eastAsia="zh-CN"/>
              </w:rPr>
            </w:pPr>
            <w:r w:rsidRPr="00631E63">
              <w:rPr>
                <w:rFonts w:eastAsiaTheme="minorEastAsia"/>
              </w:rPr>
              <w:t>Bandwidth combination set</w:t>
            </w:r>
          </w:p>
        </w:tc>
      </w:tr>
      <w:tr w:rsidR="001C61C3" w:rsidRPr="00631E63" w14:paraId="6E5F66B9"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A17A09" w14:textId="77777777" w:rsidR="001C61C3" w:rsidRPr="00631E63" w:rsidRDefault="001C61C3" w:rsidP="00B04CAF">
            <w:pPr>
              <w:pStyle w:val="TAC"/>
              <w:rPr>
                <w:rFonts w:eastAsiaTheme="minorEastAsia"/>
                <w:lang w:val="en-US"/>
              </w:rPr>
            </w:pPr>
            <w:r w:rsidRPr="00631E63">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D374ED" w14:textId="77777777" w:rsidR="001C61C3" w:rsidRPr="00631E63" w:rsidRDefault="001C61C3" w:rsidP="00B04CAF">
            <w:pPr>
              <w:pStyle w:val="TAC"/>
              <w:rPr>
                <w:rFonts w:eastAsiaTheme="minorEastAsia"/>
                <w:lang w:val="en-US"/>
              </w:rPr>
            </w:pPr>
            <w:r w:rsidRPr="00631E63">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43970C6" w14:textId="77777777" w:rsidR="001C61C3" w:rsidRPr="00631E63" w:rsidRDefault="001C61C3" w:rsidP="00B04CAF">
            <w:pPr>
              <w:pStyle w:val="TAC"/>
              <w:rPr>
                <w:rFonts w:eastAsiaTheme="minorEastAsia"/>
                <w:lang w:val="en-US"/>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AA86379"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D096E"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4ABEC228"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CF4B606" w14:textId="77777777" w:rsidR="001C61C3" w:rsidRPr="00631E63" w:rsidRDefault="001C61C3"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2F7F6E5" w14:textId="77777777" w:rsidR="001C61C3" w:rsidRPr="00631E63" w:rsidRDefault="001C61C3"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DC78C8D" w14:textId="77777777" w:rsidR="001C61C3" w:rsidRPr="00631E63" w:rsidRDefault="001C61C3" w:rsidP="00B04CAF">
            <w:pPr>
              <w:pStyle w:val="TAC"/>
              <w:rPr>
                <w:rFonts w:eastAsiaTheme="minorEastAsia"/>
                <w:lang w:val="en-US"/>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67E381"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F7D16" w14:textId="77777777" w:rsidR="001C61C3" w:rsidRPr="00631E63" w:rsidRDefault="001C61C3" w:rsidP="00B04CAF">
            <w:pPr>
              <w:pStyle w:val="TAC"/>
              <w:rPr>
                <w:rFonts w:eastAsiaTheme="minorEastAsia"/>
                <w:lang w:val="en-US" w:eastAsia="zh-CN"/>
              </w:rPr>
            </w:pPr>
          </w:p>
        </w:tc>
      </w:tr>
      <w:tr w:rsidR="001C61C3" w:rsidRPr="00631E63" w14:paraId="1564710A"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32B5A77" w14:textId="77777777" w:rsidR="001C61C3" w:rsidRPr="00631E63" w:rsidRDefault="001C61C3"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13A4A38" w14:textId="77777777" w:rsidR="001C61C3" w:rsidRPr="00631E63" w:rsidRDefault="001C61C3"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43E08A8"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ADEE55B"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1AE9C"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1</w:t>
            </w:r>
          </w:p>
        </w:tc>
      </w:tr>
      <w:tr w:rsidR="001C61C3" w:rsidRPr="00631E63" w14:paraId="13ACB61F" w14:textId="77777777" w:rsidTr="00B04CAF">
        <w:trPr>
          <w:trHeight w:val="90"/>
        </w:trPr>
        <w:tc>
          <w:tcPr>
            <w:tcW w:w="1983" w:type="dxa"/>
            <w:tcBorders>
              <w:top w:val="nil"/>
              <w:left w:val="single" w:sz="4" w:space="0" w:color="auto"/>
              <w:bottom w:val="nil"/>
              <w:right w:val="single" w:sz="4" w:space="0" w:color="auto"/>
            </w:tcBorders>
            <w:shd w:val="clear" w:color="auto" w:fill="auto"/>
            <w:vAlign w:val="center"/>
          </w:tcPr>
          <w:p w14:paraId="4951425B" w14:textId="77777777" w:rsidR="001C61C3" w:rsidRPr="00631E63" w:rsidRDefault="001C61C3"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D6B7FF7" w14:textId="77777777" w:rsidR="001C61C3" w:rsidRPr="00631E63" w:rsidRDefault="001C61C3"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018F794"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DEC23B"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E26A1" w14:textId="77777777" w:rsidR="001C61C3" w:rsidRPr="00631E63" w:rsidRDefault="001C61C3" w:rsidP="00B04CAF">
            <w:pPr>
              <w:pStyle w:val="TAC"/>
              <w:rPr>
                <w:rFonts w:eastAsiaTheme="minorEastAsia"/>
                <w:lang w:val="en-US" w:eastAsia="zh-CN"/>
              </w:rPr>
            </w:pPr>
          </w:p>
        </w:tc>
      </w:tr>
      <w:tr w:rsidR="001C61C3" w:rsidRPr="00631E63" w14:paraId="296872FE" w14:textId="77777777" w:rsidTr="00B04CAF">
        <w:trPr>
          <w:trHeight w:val="90"/>
        </w:trPr>
        <w:tc>
          <w:tcPr>
            <w:tcW w:w="1983" w:type="dxa"/>
            <w:tcBorders>
              <w:top w:val="nil"/>
              <w:left w:val="single" w:sz="4" w:space="0" w:color="auto"/>
              <w:bottom w:val="nil"/>
              <w:right w:val="single" w:sz="4" w:space="0" w:color="auto"/>
            </w:tcBorders>
            <w:vAlign w:val="center"/>
          </w:tcPr>
          <w:p w14:paraId="63D38F9D" w14:textId="77777777" w:rsidR="001C61C3" w:rsidRPr="00631E63" w:rsidRDefault="001C61C3" w:rsidP="00B04CAF">
            <w:pPr>
              <w:pStyle w:val="TAC"/>
              <w:rPr>
                <w:rFonts w:eastAsiaTheme="minorEastAsia"/>
                <w:lang w:val="en-US"/>
              </w:rPr>
            </w:pPr>
          </w:p>
        </w:tc>
        <w:tc>
          <w:tcPr>
            <w:tcW w:w="1690" w:type="dxa"/>
            <w:tcBorders>
              <w:top w:val="nil"/>
              <w:left w:val="single" w:sz="4" w:space="0" w:color="auto"/>
              <w:bottom w:val="nil"/>
              <w:right w:val="single" w:sz="4" w:space="0" w:color="auto"/>
            </w:tcBorders>
            <w:vAlign w:val="center"/>
          </w:tcPr>
          <w:p w14:paraId="46395765" w14:textId="77777777" w:rsidR="001C61C3" w:rsidRPr="00631E63" w:rsidRDefault="001C61C3"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DAA3F9" w14:textId="77777777" w:rsidR="001C61C3" w:rsidRPr="00631E63" w:rsidRDefault="001C61C3" w:rsidP="00B04CAF">
            <w:pPr>
              <w:pStyle w:val="TAC"/>
              <w:rPr>
                <w:rFonts w:eastAsiaTheme="minorEastAsia"/>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ED1389B" w14:textId="77777777" w:rsidR="001C61C3" w:rsidRPr="00631E63" w:rsidRDefault="001C61C3" w:rsidP="00B04CAF">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3B759881" w14:textId="77777777" w:rsidR="001C61C3" w:rsidRPr="00631E63" w:rsidRDefault="001C61C3" w:rsidP="00B04CAF">
            <w:pPr>
              <w:pStyle w:val="TAC"/>
              <w:rPr>
                <w:rFonts w:eastAsiaTheme="minorEastAsia"/>
                <w:lang w:val="en-US" w:eastAsia="zh-CN"/>
              </w:rPr>
            </w:pPr>
            <w:r>
              <w:rPr>
                <w:lang w:val="en-US" w:eastAsia="zh-CN"/>
              </w:rPr>
              <w:t>2</w:t>
            </w:r>
          </w:p>
        </w:tc>
      </w:tr>
      <w:tr w:rsidR="001C61C3" w:rsidRPr="00631E63" w14:paraId="2F466928" w14:textId="77777777" w:rsidTr="00B04CAF">
        <w:trPr>
          <w:trHeight w:val="90"/>
        </w:trPr>
        <w:tc>
          <w:tcPr>
            <w:tcW w:w="1983" w:type="dxa"/>
            <w:tcBorders>
              <w:top w:val="nil"/>
              <w:left w:val="single" w:sz="4" w:space="0" w:color="auto"/>
              <w:bottom w:val="single" w:sz="4" w:space="0" w:color="auto"/>
              <w:right w:val="single" w:sz="4" w:space="0" w:color="auto"/>
            </w:tcBorders>
            <w:vAlign w:val="center"/>
          </w:tcPr>
          <w:p w14:paraId="271043DB" w14:textId="77777777" w:rsidR="001C61C3" w:rsidRPr="00631E63" w:rsidRDefault="001C61C3"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3607EA46" w14:textId="77777777" w:rsidR="001C61C3" w:rsidRPr="00631E63" w:rsidRDefault="001C61C3"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B33E5E" w14:textId="77777777" w:rsidR="001C61C3" w:rsidRPr="00631E63" w:rsidRDefault="001C61C3" w:rsidP="00B04CAF">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6C8C2B" w14:textId="77777777" w:rsidR="001C61C3" w:rsidRPr="00631E63" w:rsidRDefault="001C61C3" w:rsidP="00B04CAF">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24A164D" w14:textId="77777777" w:rsidR="001C61C3" w:rsidRPr="00631E63" w:rsidRDefault="001C61C3" w:rsidP="00B04CAF">
            <w:pPr>
              <w:pStyle w:val="TAC"/>
              <w:rPr>
                <w:rFonts w:eastAsiaTheme="minorEastAsia"/>
                <w:lang w:val="en-US" w:eastAsia="zh-CN"/>
              </w:rPr>
            </w:pPr>
          </w:p>
        </w:tc>
      </w:tr>
      <w:tr w:rsidR="001C61C3" w:rsidRPr="00631E63" w14:paraId="282D24B2"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3B3CED90" w14:textId="77777777" w:rsidR="001C61C3" w:rsidRPr="00631E63" w:rsidRDefault="001C61C3" w:rsidP="00B04CAF">
            <w:pPr>
              <w:pStyle w:val="TAC"/>
              <w:rPr>
                <w:rFonts w:eastAsiaTheme="minorEastAsia"/>
                <w:bCs/>
                <w:lang w:val="en-US" w:eastAsia="zh-CN"/>
              </w:rPr>
            </w:pPr>
            <w:r w:rsidRPr="00631E63">
              <w:rPr>
                <w:rFonts w:eastAsia="MS Mincho" w:cs="Arial"/>
                <w:bCs/>
                <w:szCs w:val="18"/>
                <w:lang w:val="en-US"/>
              </w:rPr>
              <w:t>CA_n20</w:t>
            </w:r>
            <w:r w:rsidRPr="00631E63">
              <w:rPr>
                <w:rFonts w:eastAsiaTheme="minorEastAsia" w:cs="Arial" w:hint="eastAsia"/>
                <w:bCs/>
                <w:szCs w:val="18"/>
                <w:lang w:val="en-US" w:eastAsia="zh-CN"/>
              </w:rPr>
              <w:t>A</w:t>
            </w:r>
            <w:r w:rsidRPr="00631E63">
              <w:rPr>
                <w:rFonts w:eastAsia="MS Mincho" w:cs="Arial"/>
                <w:bCs/>
                <w:szCs w:val="18"/>
                <w:lang w:val="en-US"/>
              </w:rPr>
              <w:t>-n40</w:t>
            </w:r>
            <w:r w:rsidRPr="00631E63">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2B727279" w14:textId="77777777" w:rsidR="001C61C3" w:rsidRPr="00631E63" w:rsidRDefault="001C61C3" w:rsidP="00B04CAF">
            <w:pPr>
              <w:pStyle w:val="TAC"/>
              <w:rPr>
                <w:rFonts w:eastAsiaTheme="minorEastAsia"/>
                <w:bCs/>
                <w:lang w:val="en-US" w:eastAsia="zh-CN"/>
              </w:rPr>
            </w:pPr>
            <w:r w:rsidRPr="00631E63">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609E5888" w14:textId="77777777" w:rsidR="001C61C3" w:rsidRPr="00631E63" w:rsidRDefault="001C61C3" w:rsidP="00B04CAF">
            <w:pPr>
              <w:pStyle w:val="TAC"/>
              <w:rPr>
                <w:rFonts w:eastAsiaTheme="minorEastAsia"/>
                <w:bCs/>
                <w:lang w:val="sv-SE" w:eastAsia="ja-JP"/>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5B74BAC"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DEDF66" w14:textId="77777777" w:rsidR="001C61C3" w:rsidRPr="00631E63" w:rsidRDefault="001C61C3" w:rsidP="00B04CAF">
            <w:pPr>
              <w:pStyle w:val="TAC"/>
              <w:rPr>
                <w:rFonts w:eastAsiaTheme="minorEastAsia"/>
                <w:lang w:val="en-US" w:eastAsia="zh-CN"/>
              </w:rPr>
            </w:pPr>
            <w:r w:rsidRPr="00631E63">
              <w:rPr>
                <w:rFonts w:eastAsiaTheme="minorEastAsia"/>
                <w:szCs w:val="18"/>
                <w:lang w:val="en-US" w:eastAsia="zh-CN"/>
              </w:rPr>
              <w:t>0</w:t>
            </w:r>
          </w:p>
        </w:tc>
      </w:tr>
      <w:tr w:rsidR="001C61C3" w:rsidRPr="00631E63" w14:paraId="41B2C923"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595EE" w14:textId="77777777" w:rsidR="001C61C3" w:rsidRPr="00631E63" w:rsidRDefault="001C61C3" w:rsidP="00B04CAF">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5C06D" w14:textId="77777777" w:rsidR="001C61C3" w:rsidRPr="00631E63" w:rsidRDefault="001C61C3" w:rsidP="00B04CAF">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27A3DDD5" w14:textId="77777777" w:rsidR="001C61C3" w:rsidRPr="00631E63" w:rsidRDefault="001C61C3" w:rsidP="00B04CAF">
            <w:pPr>
              <w:pStyle w:val="TAC"/>
              <w:rPr>
                <w:rFonts w:eastAsiaTheme="minorEastAsia"/>
                <w:bCs/>
                <w:lang w:val="sv-SE" w:eastAsia="ja-JP"/>
              </w:rPr>
            </w:pPr>
            <w:r w:rsidRPr="00631E63">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81EBC0"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E0782" w14:textId="77777777" w:rsidR="001C61C3" w:rsidRPr="00631E63" w:rsidRDefault="001C61C3" w:rsidP="00B04CAF">
            <w:pPr>
              <w:pStyle w:val="TAC"/>
              <w:rPr>
                <w:rFonts w:eastAsiaTheme="minorEastAsia"/>
                <w:lang w:val="en-US" w:eastAsia="zh-CN"/>
              </w:rPr>
            </w:pPr>
          </w:p>
        </w:tc>
      </w:tr>
      <w:tr w:rsidR="001C61C3" w:rsidRPr="00631E63" w14:paraId="00D10728"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B256D" w14:textId="77777777" w:rsidR="001C61C3" w:rsidRPr="00631E63" w:rsidRDefault="001C61C3" w:rsidP="00B04CAF">
            <w:pPr>
              <w:pStyle w:val="TAC"/>
              <w:rPr>
                <w:rFonts w:eastAsiaTheme="minorEastAsia" w:cs="Arial"/>
                <w:lang w:eastAsia="zh-CN"/>
              </w:rPr>
            </w:pPr>
            <w:r w:rsidRPr="00631E63">
              <w:rPr>
                <w:rFonts w:eastAsiaTheme="minorEastAsia"/>
                <w:bCs/>
                <w:lang w:eastAsia="zh-CN"/>
              </w:rPr>
              <w:t>CA</w:t>
            </w:r>
            <w:r w:rsidRPr="00631E63">
              <w:rPr>
                <w:rFonts w:eastAsiaTheme="minorEastAsia"/>
                <w:bCs/>
              </w:rPr>
              <w:t>_</w:t>
            </w:r>
            <w:r w:rsidRPr="00631E63">
              <w:rPr>
                <w:rFonts w:eastAsiaTheme="minorEastAsia"/>
                <w:bCs/>
                <w:lang w:val="en-US" w:eastAsia="zh-CN"/>
              </w:rPr>
              <w:t>n20</w:t>
            </w:r>
            <w:r w:rsidRPr="00631E63">
              <w:rPr>
                <w:rFonts w:eastAsiaTheme="minorEastAsia"/>
                <w:bCs/>
                <w:lang w:val="sv-SE" w:eastAsia="ja-JP"/>
              </w:rPr>
              <w:t>A-</w:t>
            </w:r>
            <w:r w:rsidRPr="00631E63">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774AE" w14:textId="77777777" w:rsidR="001C61C3" w:rsidRPr="00631E63" w:rsidRDefault="001C61C3" w:rsidP="00B04CAF">
            <w:pPr>
              <w:pStyle w:val="TAC"/>
              <w:rPr>
                <w:rFonts w:eastAsiaTheme="minorEastAsia" w:cs="Arial"/>
                <w:lang w:eastAsia="zh-CN"/>
              </w:rPr>
            </w:pPr>
            <w:r w:rsidRPr="00631E63">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668405E3" w14:textId="77777777" w:rsidR="001C61C3" w:rsidRPr="00631E63" w:rsidRDefault="001C61C3" w:rsidP="00B04CAF">
            <w:pPr>
              <w:pStyle w:val="TAC"/>
              <w:rPr>
                <w:rFonts w:eastAsiaTheme="minorEastAsia" w:cs="Arial"/>
                <w:lang w:val="en-US" w:eastAsia="zh-CN"/>
              </w:rPr>
            </w:pPr>
            <w:r w:rsidRPr="00631E63">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E2BBAA"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65FAC"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63CC40B4"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E0C2973" w14:textId="77777777" w:rsidR="001C61C3" w:rsidRPr="00631E63" w:rsidRDefault="001C61C3" w:rsidP="00B04CAF">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639F0927" w14:textId="77777777" w:rsidR="001C61C3" w:rsidRPr="00631E63" w:rsidRDefault="001C61C3" w:rsidP="00B04CAF">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72F0398" w14:textId="77777777" w:rsidR="001C61C3" w:rsidRPr="00631E63" w:rsidRDefault="001C61C3" w:rsidP="00B04CAF">
            <w:pPr>
              <w:pStyle w:val="TAC"/>
              <w:rPr>
                <w:rFonts w:eastAsiaTheme="minorEastAsia" w:cs="Arial"/>
                <w:lang w:val="en-US" w:eastAsia="zh-CN"/>
              </w:rPr>
            </w:pPr>
            <w:r w:rsidRPr="00631E63">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1A9C3AD"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47514" w14:textId="77777777" w:rsidR="001C61C3" w:rsidRPr="00631E63" w:rsidRDefault="001C61C3" w:rsidP="00B04CAF">
            <w:pPr>
              <w:pStyle w:val="TAC"/>
              <w:rPr>
                <w:rFonts w:eastAsiaTheme="minorEastAsia"/>
                <w:lang w:val="en-US" w:eastAsia="zh-CN"/>
              </w:rPr>
            </w:pPr>
          </w:p>
        </w:tc>
      </w:tr>
      <w:tr w:rsidR="001C61C3" w:rsidRPr="00631E63" w14:paraId="4B8A5085"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DDB1B53" w14:textId="77777777" w:rsidR="001C61C3" w:rsidRPr="00631E63" w:rsidRDefault="001C61C3" w:rsidP="00B04CAF">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49B40223" w14:textId="77777777" w:rsidR="001C61C3" w:rsidRPr="00631E63" w:rsidRDefault="001C61C3" w:rsidP="00B04CAF">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9C2E164" w14:textId="77777777" w:rsidR="001C61C3" w:rsidRPr="00631E63" w:rsidRDefault="001C61C3" w:rsidP="00B04CAF">
            <w:pPr>
              <w:pStyle w:val="TAC"/>
              <w:rPr>
                <w:rFonts w:eastAsiaTheme="minorEastAsia"/>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44D89A6" w14:textId="77777777" w:rsidR="001C61C3" w:rsidRPr="00631E63" w:rsidRDefault="001C61C3" w:rsidP="00B04CAF">
            <w:pPr>
              <w:pStyle w:val="TAC"/>
              <w:rPr>
                <w:rFonts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69AB9" w14:textId="77777777" w:rsidR="001C61C3" w:rsidRPr="00631E63" w:rsidRDefault="001C61C3" w:rsidP="00B04CAF">
            <w:pPr>
              <w:pStyle w:val="TAC"/>
              <w:rPr>
                <w:rFonts w:eastAsiaTheme="minorEastAsia"/>
                <w:lang w:val="en-US" w:eastAsia="zh-CN"/>
              </w:rPr>
            </w:pPr>
            <w:r>
              <w:rPr>
                <w:lang w:val="en-US" w:eastAsia="zh-CN"/>
              </w:rPr>
              <w:t>4 and 5</w:t>
            </w:r>
          </w:p>
        </w:tc>
      </w:tr>
      <w:tr w:rsidR="001C61C3" w:rsidRPr="00631E63" w14:paraId="2E240409"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FE9B1" w14:textId="77777777" w:rsidR="001C61C3" w:rsidRPr="00631E63" w:rsidRDefault="001C61C3" w:rsidP="00B04CAF">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4E9F0" w14:textId="77777777" w:rsidR="001C61C3" w:rsidRPr="00631E63" w:rsidRDefault="001C61C3" w:rsidP="00B04CAF">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38BF96B2" w14:textId="77777777" w:rsidR="001C61C3" w:rsidRPr="00631E63" w:rsidRDefault="001C61C3" w:rsidP="00B04CAF">
            <w:pPr>
              <w:pStyle w:val="TAC"/>
              <w:rPr>
                <w:rFonts w:eastAsiaTheme="minorEastAsia"/>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90503E8" w14:textId="77777777" w:rsidR="001C61C3" w:rsidRPr="00631E63" w:rsidRDefault="001C61C3" w:rsidP="00B04CAF">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39B92" w14:textId="77777777" w:rsidR="001C61C3" w:rsidRPr="00631E63" w:rsidRDefault="001C61C3" w:rsidP="00B04CAF">
            <w:pPr>
              <w:pStyle w:val="TAC"/>
              <w:rPr>
                <w:rFonts w:eastAsiaTheme="minorEastAsia"/>
                <w:lang w:val="en-US" w:eastAsia="zh-CN"/>
              </w:rPr>
            </w:pPr>
          </w:p>
        </w:tc>
      </w:tr>
      <w:tr w:rsidR="001C61C3" w:rsidRPr="00631E63" w14:paraId="62F1432B"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B9880" w14:textId="77777777" w:rsidR="001C61C3" w:rsidRPr="00631E63" w:rsidRDefault="001C61C3" w:rsidP="00B04CAF">
            <w:pPr>
              <w:pStyle w:val="TAC"/>
              <w:rPr>
                <w:rFonts w:eastAsiaTheme="minorEastAsia"/>
                <w:lang w:val="en-US"/>
              </w:rPr>
            </w:pPr>
            <w:r w:rsidRPr="00631E63">
              <w:rPr>
                <w:rFonts w:eastAsiaTheme="minorEastAsia" w:cs="Arial"/>
                <w:lang w:eastAsia="zh-CN"/>
              </w:rPr>
              <w:t>CA</w:t>
            </w:r>
            <w:r w:rsidRPr="00631E63">
              <w:rPr>
                <w:rFonts w:eastAsiaTheme="minorEastAsia" w:cs="Arial"/>
              </w:rPr>
              <w:t>_</w:t>
            </w:r>
            <w:r w:rsidRPr="00631E63">
              <w:rPr>
                <w:rFonts w:eastAsiaTheme="minorEastAsia" w:cs="Arial"/>
                <w:lang w:val="en-US" w:eastAsia="zh-CN"/>
              </w:rPr>
              <w:t>n20</w:t>
            </w:r>
            <w:r w:rsidRPr="00631E63">
              <w:rPr>
                <w:rFonts w:eastAsiaTheme="minorEastAsia" w:cs="Arial"/>
                <w:lang w:val="sv-SE" w:eastAsia="ja-JP"/>
              </w:rPr>
              <w:t>A-</w:t>
            </w:r>
            <w:r w:rsidRPr="00631E63">
              <w:rPr>
                <w:rFonts w:eastAsiaTheme="minorEastAsia" w:cs="Arial"/>
                <w:lang w:val="en-US" w:eastAsia="zh-CN"/>
              </w:rPr>
              <w:t>n75</w:t>
            </w:r>
            <w:r w:rsidRPr="00631E63">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62810" w14:textId="77777777" w:rsidR="001C61C3" w:rsidRPr="00631E63" w:rsidRDefault="001C61C3" w:rsidP="00B04CAF">
            <w:pPr>
              <w:pStyle w:val="TAC"/>
              <w:rPr>
                <w:rFonts w:eastAsiaTheme="minorEastAsia"/>
                <w:lang w:val="en-US"/>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13CBC52F" w14:textId="77777777" w:rsidR="001C61C3" w:rsidRPr="00631E63" w:rsidRDefault="001C61C3" w:rsidP="00B04CAF">
            <w:pPr>
              <w:pStyle w:val="TAC"/>
              <w:rPr>
                <w:rFonts w:eastAsiaTheme="minorEastAsia"/>
                <w:lang w:val="en-US"/>
              </w:rPr>
            </w:pPr>
            <w:r w:rsidRPr="00631E63">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B58479C" w14:textId="77777777" w:rsidR="001C61C3" w:rsidRPr="00631E63" w:rsidRDefault="001C61C3" w:rsidP="00B04CAF">
            <w:pPr>
              <w:pStyle w:val="TAC"/>
              <w:rPr>
                <w:rFonts w:eastAsiaTheme="minorEastAsia" w:cs="Arial"/>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FF39A"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38419D88"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CAABBDC" w14:textId="77777777" w:rsidR="001C61C3" w:rsidRPr="00631E63" w:rsidRDefault="001C61C3"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CF5CEB3" w14:textId="77777777" w:rsidR="001C61C3" w:rsidRPr="00631E63" w:rsidRDefault="001C61C3"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D077276" w14:textId="77777777" w:rsidR="001C61C3" w:rsidRPr="00631E63" w:rsidRDefault="001C61C3" w:rsidP="00B04CAF">
            <w:pPr>
              <w:pStyle w:val="TAC"/>
              <w:rPr>
                <w:rFonts w:eastAsiaTheme="minorEastAsia"/>
                <w:lang w:val="en-US"/>
              </w:rPr>
            </w:pPr>
            <w:r w:rsidRPr="00631E63">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1BECCA5" w14:textId="77777777" w:rsidR="001C61C3" w:rsidRPr="00631E63" w:rsidRDefault="001C61C3" w:rsidP="00B04CAF">
            <w:pPr>
              <w:pStyle w:val="TAC"/>
              <w:rPr>
                <w:rFonts w:eastAsiaTheme="minorEastAsia" w:cs="Arial"/>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D9D1F" w14:textId="77777777" w:rsidR="001C61C3" w:rsidRPr="00631E63" w:rsidRDefault="001C61C3" w:rsidP="00B04CAF">
            <w:pPr>
              <w:pStyle w:val="TAC"/>
              <w:rPr>
                <w:rFonts w:eastAsiaTheme="minorEastAsia"/>
                <w:lang w:val="en-US" w:eastAsia="zh-CN"/>
              </w:rPr>
            </w:pPr>
          </w:p>
        </w:tc>
      </w:tr>
      <w:tr w:rsidR="001C61C3" w:rsidRPr="00631E63" w14:paraId="577F1EF5"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8453A21" w14:textId="77777777" w:rsidR="001C61C3" w:rsidRPr="00631E63" w:rsidRDefault="001C61C3"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2D3E805" w14:textId="77777777" w:rsidR="001C61C3" w:rsidRPr="00631E63" w:rsidRDefault="001C61C3" w:rsidP="00B04CAF">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678CE1A" w14:textId="77777777" w:rsidR="001C61C3" w:rsidRPr="00631E63" w:rsidRDefault="001C61C3" w:rsidP="00B04CAF">
            <w:pPr>
              <w:pStyle w:val="TAC"/>
              <w:rPr>
                <w:rFonts w:eastAsiaTheme="minorEastAsia"/>
                <w:lang w:val="en-US" w:eastAsia="zh-CN"/>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3877D75" w14:textId="77777777" w:rsidR="001C61C3" w:rsidRPr="00631E63" w:rsidRDefault="001C61C3" w:rsidP="00B04CAF">
            <w:pPr>
              <w:pStyle w:val="TAC"/>
              <w:rPr>
                <w:rFonts w:cs="Arial"/>
                <w:szCs w:val="18"/>
                <w:lang w:val="en-US" w:eastAsia="zh-CN" w:bidi="ar"/>
              </w:rPr>
            </w:pPr>
            <w:r w:rsidRPr="00631E63">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4CC52"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1</w:t>
            </w:r>
          </w:p>
        </w:tc>
      </w:tr>
      <w:tr w:rsidR="001C61C3" w:rsidRPr="00631E63" w14:paraId="5640CBA0"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38D8C" w14:textId="77777777" w:rsidR="001C61C3" w:rsidRPr="00631E63" w:rsidRDefault="001C61C3"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A06F4" w14:textId="77777777" w:rsidR="001C61C3" w:rsidRPr="00631E63" w:rsidRDefault="001C61C3" w:rsidP="00B04CAF">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519A956" w14:textId="77777777" w:rsidR="001C61C3" w:rsidRPr="00631E63" w:rsidRDefault="001C61C3" w:rsidP="00B04CAF">
            <w:pPr>
              <w:pStyle w:val="TAC"/>
              <w:rPr>
                <w:rFonts w:eastAsiaTheme="minorEastAsia"/>
                <w:lang w:val="en-US" w:eastAsia="zh-CN"/>
              </w:rPr>
            </w:pPr>
            <w:r w:rsidRPr="00631E63">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4823B42" w14:textId="77777777" w:rsidR="001C61C3" w:rsidRPr="00631E63" w:rsidRDefault="001C61C3" w:rsidP="00B04CAF">
            <w:pPr>
              <w:pStyle w:val="TAC"/>
              <w:rPr>
                <w:rFonts w:cs="Arial"/>
                <w:szCs w:val="18"/>
                <w:lang w:val="en-US" w:eastAsia="zh-CN" w:bidi="ar"/>
              </w:rPr>
            </w:pPr>
            <w:r w:rsidRPr="00631E63">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825D9" w14:textId="77777777" w:rsidR="001C61C3" w:rsidRPr="00631E63" w:rsidRDefault="001C61C3" w:rsidP="00B04CAF">
            <w:pPr>
              <w:pStyle w:val="TAC"/>
              <w:rPr>
                <w:rFonts w:eastAsiaTheme="minorEastAsia"/>
                <w:lang w:val="en-US" w:eastAsia="zh-CN"/>
              </w:rPr>
            </w:pPr>
          </w:p>
        </w:tc>
      </w:tr>
      <w:tr w:rsidR="001C61C3" w:rsidRPr="00631E63" w14:paraId="1B6B5B7C"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0ED09225" w14:textId="77777777" w:rsidR="001C61C3" w:rsidRPr="00631E63" w:rsidRDefault="001C61C3" w:rsidP="00B04CAF">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728340D2" w14:textId="77777777" w:rsidR="001C61C3" w:rsidRPr="00631E63" w:rsidRDefault="001C61C3" w:rsidP="00B04CAF">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05ABF03" w14:textId="77777777" w:rsidR="001C61C3" w:rsidRPr="00631E63" w:rsidRDefault="001C61C3" w:rsidP="00B04CAF">
            <w:pPr>
              <w:pStyle w:val="TAC"/>
              <w:rPr>
                <w:rFonts w:eastAsiaTheme="minorEastAsia"/>
                <w:lang w:val="en-US"/>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45EA059"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D3A2A08"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4A60CC6D"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0A17114" w14:textId="77777777" w:rsidR="001C61C3" w:rsidRPr="00631E63" w:rsidRDefault="001C61C3"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C7BB540" w14:textId="77777777" w:rsidR="001C61C3" w:rsidRPr="00631E63" w:rsidRDefault="001C61C3"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0E53FCD" w14:textId="77777777" w:rsidR="001C61C3" w:rsidRPr="00631E63" w:rsidRDefault="001C61C3" w:rsidP="00B04CAF">
            <w:pPr>
              <w:pStyle w:val="TAC"/>
              <w:rPr>
                <w:rFonts w:eastAsiaTheme="minorEastAsia"/>
                <w:lang w:val="en-US"/>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CD81D3"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A5A24" w14:textId="77777777" w:rsidR="001C61C3" w:rsidRPr="00631E63" w:rsidRDefault="001C61C3" w:rsidP="00B04CAF">
            <w:pPr>
              <w:pStyle w:val="TAC"/>
              <w:rPr>
                <w:rFonts w:eastAsiaTheme="minorEastAsia"/>
                <w:lang w:val="en-US" w:eastAsia="zh-CN"/>
              </w:rPr>
            </w:pPr>
          </w:p>
        </w:tc>
      </w:tr>
      <w:tr w:rsidR="001C61C3" w:rsidRPr="00631E63" w14:paraId="033F9462"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E8F5805" w14:textId="77777777" w:rsidR="001C61C3" w:rsidRPr="00631E63" w:rsidRDefault="001C61C3"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30C3A2" w14:textId="77777777" w:rsidR="001C61C3" w:rsidRPr="00631E63" w:rsidRDefault="001C61C3" w:rsidP="00B04CAF">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55CDF597" w14:textId="77777777" w:rsidR="001C61C3" w:rsidRPr="00631E63" w:rsidRDefault="001C61C3" w:rsidP="00B04CAF">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9539698" w14:textId="77777777" w:rsidR="001C61C3" w:rsidRPr="00631E63" w:rsidRDefault="001C61C3" w:rsidP="00B04CAF">
            <w:pPr>
              <w:pStyle w:val="TAC"/>
              <w:rPr>
                <w:rFonts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51EE8" w14:textId="77777777" w:rsidR="001C61C3" w:rsidRPr="00631E63" w:rsidRDefault="001C61C3" w:rsidP="00B04CAF">
            <w:pPr>
              <w:pStyle w:val="TAC"/>
              <w:rPr>
                <w:rFonts w:eastAsiaTheme="minorEastAsia"/>
                <w:lang w:val="en-US" w:eastAsia="zh-CN"/>
              </w:rPr>
            </w:pPr>
            <w:r>
              <w:rPr>
                <w:lang w:val="en-US" w:eastAsia="zh-CN"/>
              </w:rPr>
              <w:t>4 and 5</w:t>
            </w:r>
          </w:p>
        </w:tc>
      </w:tr>
      <w:tr w:rsidR="001C61C3" w:rsidRPr="00631E63" w14:paraId="39962F31"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C2EDF" w14:textId="77777777" w:rsidR="001C61C3" w:rsidRPr="00631E63" w:rsidRDefault="001C61C3"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EEE7D" w14:textId="77777777" w:rsidR="001C61C3" w:rsidRPr="00631E63" w:rsidRDefault="001C61C3" w:rsidP="00B04CAF">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2AE01B36" w14:textId="77777777" w:rsidR="001C61C3" w:rsidRPr="00631E63" w:rsidRDefault="001C61C3" w:rsidP="00B04CAF">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80AC5F" w14:textId="77777777" w:rsidR="001C61C3" w:rsidRPr="00631E63" w:rsidRDefault="001C61C3" w:rsidP="00B04CAF">
            <w:pPr>
              <w:pStyle w:val="TAC"/>
              <w:rPr>
                <w:rFonts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1BCD6" w14:textId="77777777" w:rsidR="001C61C3" w:rsidRPr="00631E63" w:rsidRDefault="001C61C3" w:rsidP="00B04CAF">
            <w:pPr>
              <w:pStyle w:val="TAC"/>
              <w:rPr>
                <w:rFonts w:eastAsiaTheme="minorEastAsia"/>
                <w:lang w:val="en-US" w:eastAsia="zh-CN"/>
              </w:rPr>
            </w:pPr>
          </w:p>
        </w:tc>
      </w:tr>
      <w:tr w:rsidR="001C61C3" w:rsidRPr="00631E63" w14:paraId="1BFC7480"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D2F49" w14:textId="77777777" w:rsidR="001C61C3" w:rsidRPr="00631E63" w:rsidRDefault="001C61C3" w:rsidP="00B04CAF">
            <w:pPr>
              <w:pStyle w:val="TAC"/>
              <w:rPr>
                <w:rFonts w:eastAsiaTheme="minorEastAsia"/>
                <w:lang w:eastAsia="zh-CN"/>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BDE1C" w14:textId="77777777" w:rsidR="001C61C3" w:rsidRPr="00631E63" w:rsidRDefault="001C61C3" w:rsidP="00B04CAF">
            <w:pPr>
              <w:pStyle w:val="TAC"/>
              <w:rPr>
                <w:rFonts w:eastAsiaTheme="minorEastAsia"/>
                <w:lang w:eastAsia="zh-CN"/>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2BF4A2CD" w14:textId="77777777" w:rsidR="001C61C3" w:rsidRPr="00631E63" w:rsidRDefault="001C61C3" w:rsidP="00B04CAF">
            <w:pPr>
              <w:pStyle w:val="TAC"/>
              <w:rPr>
                <w:rFonts w:eastAsiaTheme="minorEastAsia"/>
                <w:lang w:eastAsia="zh-CN"/>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3166903"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7906C"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1ACCE65C" w14:textId="77777777" w:rsidTr="00B04CA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F0E1051" w14:textId="77777777" w:rsidR="001C61C3" w:rsidRPr="00631E63" w:rsidRDefault="001C61C3"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4C7A6" w14:textId="77777777" w:rsidR="001C61C3" w:rsidRPr="00631E63" w:rsidRDefault="001C61C3" w:rsidP="00B04CAF">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BBE512" w14:textId="77777777" w:rsidR="001C61C3" w:rsidRPr="00631E63" w:rsidRDefault="001C61C3" w:rsidP="00B04CAF">
            <w:pPr>
              <w:pStyle w:val="TAC"/>
              <w:rPr>
                <w:rFonts w:eastAsiaTheme="minorEastAsia"/>
                <w:lang w:eastAsia="zh-CN"/>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4FE576"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2DEDE" w14:textId="77777777" w:rsidR="001C61C3" w:rsidRPr="00631E63" w:rsidRDefault="001C61C3" w:rsidP="00B04CAF">
            <w:pPr>
              <w:pStyle w:val="TAC"/>
              <w:rPr>
                <w:rFonts w:eastAsiaTheme="minorEastAsia"/>
                <w:lang w:val="en-US" w:eastAsia="zh-CN"/>
              </w:rPr>
            </w:pPr>
          </w:p>
        </w:tc>
      </w:tr>
      <w:tr w:rsidR="001C61C3" w:rsidRPr="00631E63" w14:paraId="03A0F010" w14:textId="77777777" w:rsidTr="00B04CA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1AE06B4" w14:textId="77777777" w:rsidR="001C61C3" w:rsidRPr="00631E63" w:rsidRDefault="001C61C3" w:rsidP="00B04CAF">
            <w:pPr>
              <w:pStyle w:val="TAC"/>
              <w:rPr>
                <w:rFonts w:eastAsiaTheme="minorEastAsia"/>
                <w:lang w:eastAsia="zh-CN"/>
              </w:rPr>
            </w:pPr>
            <w:bookmarkStart w:id="13" w:name="OLE_LINK25"/>
            <w:r>
              <w:rPr>
                <w:rFonts w:cs="Arial"/>
                <w:kern w:val="2"/>
                <w:lang w:val="en-US" w:eastAsia="zh-TW"/>
              </w:rPr>
              <w:t>CA_n20A-n78(2A)</w:t>
            </w:r>
            <w:bookmarkEnd w:id="13"/>
          </w:p>
        </w:tc>
        <w:tc>
          <w:tcPr>
            <w:tcW w:w="1690" w:type="dxa"/>
            <w:tcBorders>
              <w:top w:val="single" w:sz="4" w:space="0" w:color="auto"/>
              <w:left w:val="single" w:sz="4" w:space="0" w:color="auto"/>
              <w:bottom w:val="nil"/>
              <w:right w:val="single" w:sz="4" w:space="0" w:color="auto"/>
            </w:tcBorders>
            <w:shd w:val="clear" w:color="auto" w:fill="auto"/>
            <w:vAlign w:val="center"/>
          </w:tcPr>
          <w:p w14:paraId="4C43F278" w14:textId="77777777" w:rsidR="001C61C3" w:rsidRDefault="001C61C3" w:rsidP="00B04CAF">
            <w:pPr>
              <w:pStyle w:val="TAC"/>
              <w:rPr>
                <w:rFonts w:cs="Arial"/>
                <w:kern w:val="2"/>
                <w:lang w:val="en-US" w:eastAsia="zh-TW"/>
              </w:rPr>
            </w:pPr>
            <w:r>
              <w:rPr>
                <w:rFonts w:cs="Arial"/>
                <w:kern w:val="2"/>
                <w:lang w:val="en-US" w:eastAsia="zh-TW"/>
              </w:rPr>
              <w:t>CA_n20A-n78A</w:t>
            </w:r>
          </w:p>
          <w:p w14:paraId="65B9BF95" w14:textId="77777777" w:rsidR="001C61C3" w:rsidRPr="00631E63" w:rsidRDefault="001C61C3" w:rsidP="00B04CAF">
            <w:pPr>
              <w:pStyle w:val="TAC"/>
              <w:rPr>
                <w:rFonts w:eastAsiaTheme="minorEastAsia"/>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21F796BD" w14:textId="77777777" w:rsidR="001C61C3" w:rsidRPr="00631E63" w:rsidRDefault="001C61C3" w:rsidP="00B04CAF">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25EA1CF" w14:textId="77777777" w:rsidR="001C61C3" w:rsidRPr="00631E63" w:rsidRDefault="001C61C3" w:rsidP="00B04CAF">
            <w:pPr>
              <w:pStyle w:val="TAC"/>
              <w:rPr>
                <w:rFonts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2512C" w14:textId="77777777" w:rsidR="001C61C3" w:rsidRPr="00631E63" w:rsidRDefault="001C61C3" w:rsidP="00B04CAF">
            <w:pPr>
              <w:pStyle w:val="TAC"/>
              <w:rPr>
                <w:rFonts w:eastAsiaTheme="minorEastAsia"/>
                <w:lang w:val="en-US" w:eastAsia="zh-CN"/>
              </w:rPr>
            </w:pPr>
            <w:r>
              <w:rPr>
                <w:lang w:val="en-US" w:eastAsia="zh-CN"/>
              </w:rPr>
              <w:t>4 and 5</w:t>
            </w:r>
          </w:p>
        </w:tc>
      </w:tr>
      <w:tr w:rsidR="001C61C3" w:rsidRPr="00631E63" w14:paraId="003E2149" w14:textId="77777777" w:rsidTr="00B04CA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2638A7" w14:textId="77777777" w:rsidR="001C61C3" w:rsidRPr="00631E63" w:rsidRDefault="001C61C3"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84A43" w14:textId="77777777" w:rsidR="001C61C3" w:rsidRPr="00631E63" w:rsidRDefault="001C61C3" w:rsidP="00B04CAF">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725E641" w14:textId="77777777" w:rsidR="001C61C3" w:rsidRPr="00631E63" w:rsidRDefault="001C61C3" w:rsidP="00B04CAF">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FEED08" w14:textId="77777777" w:rsidR="001C61C3" w:rsidRPr="00631E63" w:rsidRDefault="001C61C3" w:rsidP="00B04CAF">
            <w:pPr>
              <w:pStyle w:val="TAC"/>
              <w:rPr>
                <w:rFonts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82631" w14:textId="77777777" w:rsidR="001C61C3" w:rsidRPr="00631E63" w:rsidRDefault="001C61C3" w:rsidP="00B04CAF">
            <w:pPr>
              <w:pStyle w:val="TAC"/>
              <w:rPr>
                <w:rFonts w:eastAsiaTheme="minorEastAsia"/>
                <w:lang w:val="en-US" w:eastAsia="zh-CN"/>
              </w:rPr>
            </w:pPr>
          </w:p>
        </w:tc>
      </w:tr>
      <w:tr w:rsidR="001C61C3" w:rsidRPr="00631E63" w14:paraId="6A6B6B8B"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FAE2E" w14:textId="77777777" w:rsidR="001C61C3" w:rsidRPr="00631E63" w:rsidRDefault="001C61C3" w:rsidP="00B04CAF">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1A118D" w14:textId="77777777" w:rsidR="001C61C3" w:rsidRPr="00631E63" w:rsidRDefault="001C61C3" w:rsidP="00B04CAF">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420133B" w14:textId="77777777" w:rsidR="001C61C3" w:rsidRPr="00631E63" w:rsidRDefault="001C61C3" w:rsidP="00B04CAF">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D8EA371" w14:textId="77777777" w:rsidR="001C61C3" w:rsidRPr="00631E63" w:rsidRDefault="001C61C3" w:rsidP="00B04CAF">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0D3D5"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5D9B585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609932E" w14:textId="77777777" w:rsidR="001C61C3" w:rsidRPr="00631E63" w:rsidRDefault="001C61C3" w:rsidP="00B04CAF">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86023D4" w14:textId="77777777" w:rsidR="001C61C3" w:rsidRPr="00631E63" w:rsidRDefault="001C61C3" w:rsidP="00B04CAF">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B4B46DF" w14:textId="77777777" w:rsidR="001C61C3" w:rsidRPr="00631E63" w:rsidRDefault="001C61C3" w:rsidP="00B04CAF">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EA9E18" w14:textId="77777777" w:rsidR="001C61C3" w:rsidRPr="00631E63" w:rsidRDefault="001C61C3" w:rsidP="00B04CAF">
            <w:pPr>
              <w:pStyle w:val="TAC"/>
              <w:rPr>
                <w:rFonts w:eastAsiaTheme="minorEastAsia"/>
                <w:lang w:eastAsia="zh-CN"/>
              </w:rPr>
            </w:pPr>
            <w:r w:rsidRPr="00631E63">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FEAB2" w14:textId="77777777" w:rsidR="001C61C3" w:rsidRPr="00631E63" w:rsidRDefault="001C61C3" w:rsidP="00B04CAF">
            <w:pPr>
              <w:pStyle w:val="TAC"/>
              <w:rPr>
                <w:rFonts w:eastAsiaTheme="minorEastAsia"/>
                <w:lang w:val="en-US" w:eastAsia="zh-CN"/>
              </w:rPr>
            </w:pPr>
          </w:p>
        </w:tc>
      </w:tr>
      <w:tr w:rsidR="001C61C3" w:rsidRPr="00631E63" w14:paraId="36F620D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B9841B2" w14:textId="77777777" w:rsidR="001C61C3" w:rsidRPr="00631E63" w:rsidRDefault="001C61C3"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1D0AEE" w14:textId="77777777" w:rsidR="001C61C3" w:rsidRPr="00631E63" w:rsidRDefault="001C61C3" w:rsidP="00B04CAF">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43907F3" w14:textId="77777777" w:rsidR="001C61C3" w:rsidRPr="00631E63" w:rsidRDefault="001C61C3" w:rsidP="00B04CAF">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F2FE05" w14:textId="77777777" w:rsidR="001C61C3" w:rsidRPr="00631E63" w:rsidRDefault="001C61C3" w:rsidP="00B04CAF">
            <w:pPr>
              <w:pStyle w:val="TAC"/>
              <w:rPr>
                <w:rFonts w:cs="Arial"/>
                <w:szCs w:val="18"/>
                <w:lang w:val="en-US" w:eastAsia="zh-CN" w:bidi="ar"/>
              </w:rPr>
            </w:pPr>
            <w:r w:rsidRPr="00631E63">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7F2AF"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4 and 5</w:t>
            </w:r>
          </w:p>
        </w:tc>
      </w:tr>
      <w:tr w:rsidR="001C61C3" w:rsidRPr="00631E63" w14:paraId="5F6E5A8B"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74003" w14:textId="77777777" w:rsidR="001C61C3" w:rsidRPr="00631E63" w:rsidRDefault="001C61C3"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F6D61" w14:textId="77777777" w:rsidR="001C61C3" w:rsidRPr="00631E63" w:rsidRDefault="001C61C3" w:rsidP="00B04CAF">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5542E95" w14:textId="77777777" w:rsidR="001C61C3" w:rsidRPr="00631E63" w:rsidRDefault="001C61C3" w:rsidP="00B04CAF">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8BC5DA" w14:textId="77777777" w:rsidR="001C61C3" w:rsidRPr="00631E63" w:rsidRDefault="001C61C3" w:rsidP="00B04CAF">
            <w:pPr>
              <w:pStyle w:val="TAC"/>
              <w:rPr>
                <w:rFonts w:cs="Arial"/>
                <w:szCs w:val="18"/>
                <w:lang w:val="en-US" w:eastAsia="zh-CN" w:bidi="ar"/>
              </w:rPr>
            </w:pPr>
            <w:r w:rsidRPr="00631E63">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1E6C1" w14:textId="77777777" w:rsidR="001C61C3" w:rsidRPr="00631E63" w:rsidRDefault="001C61C3" w:rsidP="00B04CAF">
            <w:pPr>
              <w:pStyle w:val="TAC"/>
              <w:rPr>
                <w:rFonts w:eastAsiaTheme="minorEastAsia"/>
                <w:lang w:val="en-US" w:eastAsia="zh-CN"/>
              </w:rPr>
            </w:pPr>
          </w:p>
        </w:tc>
      </w:tr>
      <w:tr w:rsidR="001C61C3" w:rsidRPr="00631E63" w14:paraId="7EB588AA"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947DEF" w14:textId="77777777" w:rsidR="001C61C3" w:rsidRPr="00631E63" w:rsidRDefault="001C61C3" w:rsidP="00B04CAF">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001D6" w14:textId="77777777" w:rsidR="001C61C3" w:rsidRPr="00631E63" w:rsidRDefault="001C61C3" w:rsidP="00B04CAF">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9431136" w14:textId="77777777" w:rsidR="001C61C3" w:rsidRPr="00631E63" w:rsidRDefault="001C61C3" w:rsidP="00B04CAF">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CF80D60" w14:textId="77777777" w:rsidR="001C61C3" w:rsidRPr="00631E63" w:rsidRDefault="001C61C3" w:rsidP="00B04CAF">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5DDAA"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7EB9112D"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548CDA8" w14:textId="77777777" w:rsidR="001C61C3" w:rsidRPr="00631E63" w:rsidRDefault="001C61C3" w:rsidP="00B04CAF">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5066F17" w14:textId="77777777" w:rsidR="001C61C3" w:rsidRPr="00631E63" w:rsidRDefault="001C61C3" w:rsidP="00B04CAF">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2E07CA8" w14:textId="77777777" w:rsidR="001C61C3" w:rsidRPr="00631E63" w:rsidRDefault="001C61C3" w:rsidP="00B04CAF">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1AEE74" w14:textId="77777777" w:rsidR="001C61C3" w:rsidRPr="00631E63" w:rsidRDefault="001C61C3" w:rsidP="00B04CAF">
            <w:pPr>
              <w:pStyle w:val="TAC"/>
              <w:rPr>
                <w:rFonts w:eastAsiaTheme="minorEastAsia"/>
                <w:lang w:eastAsia="zh-CN"/>
              </w:rPr>
            </w:pPr>
            <w:r w:rsidRPr="00631E63">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AC58A" w14:textId="77777777" w:rsidR="001C61C3" w:rsidRPr="00631E63" w:rsidRDefault="001C61C3" w:rsidP="00B04CAF">
            <w:pPr>
              <w:pStyle w:val="TAC"/>
              <w:rPr>
                <w:rFonts w:eastAsiaTheme="minorEastAsia"/>
                <w:lang w:val="en-US" w:eastAsia="zh-CN"/>
              </w:rPr>
            </w:pPr>
          </w:p>
        </w:tc>
      </w:tr>
      <w:tr w:rsidR="001C61C3" w:rsidRPr="00631E63" w14:paraId="6261673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CD4E795" w14:textId="77777777" w:rsidR="001C61C3" w:rsidRPr="00631E63" w:rsidRDefault="001C61C3" w:rsidP="00B04CAF">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EC4F8E6" w14:textId="77777777" w:rsidR="001C61C3" w:rsidRPr="00631E63" w:rsidRDefault="001C61C3" w:rsidP="00B04CAF">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58D6B1E" w14:textId="77777777" w:rsidR="001C61C3" w:rsidRPr="00631E63" w:rsidRDefault="001C61C3" w:rsidP="00B04CAF">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D533664" w14:textId="77777777" w:rsidR="001C61C3" w:rsidRPr="00631E63" w:rsidRDefault="001C61C3" w:rsidP="00B04CAF">
            <w:pPr>
              <w:pStyle w:val="TAC"/>
              <w:rPr>
                <w:rFonts w:cs="Arial"/>
                <w:szCs w:val="18"/>
                <w:lang w:val="en-US" w:eastAsia="zh-CN" w:bidi="ar"/>
              </w:rPr>
            </w:pPr>
            <w:r w:rsidRPr="00631E63">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A61A8"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4 and 5</w:t>
            </w:r>
          </w:p>
        </w:tc>
      </w:tr>
      <w:tr w:rsidR="001C61C3" w:rsidRPr="00631E63" w14:paraId="7BFB64D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256B7" w14:textId="77777777" w:rsidR="001C61C3" w:rsidRPr="00631E63" w:rsidRDefault="001C61C3" w:rsidP="00B04CAF">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5963A" w14:textId="77777777" w:rsidR="001C61C3" w:rsidRPr="00631E63" w:rsidRDefault="001C61C3" w:rsidP="00B04CAF">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6E1108E" w14:textId="77777777" w:rsidR="001C61C3" w:rsidRPr="00631E63" w:rsidRDefault="001C61C3" w:rsidP="00B04CAF">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44D721"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DC1AA" w14:textId="77777777" w:rsidR="001C61C3" w:rsidRPr="00631E63" w:rsidRDefault="001C61C3" w:rsidP="00B04CAF">
            <w:pPr>
              <w:pStyle w:val="TAC"/>
              <w:rPr>
                <w:rFonts w:eastAsiaTheme="minorEastAsia"/>
                <w:lang w:val="en-US" w:eastAsia="zh-CN"/>
              </w:rPr>
            </w:pPr>
          </w:p>
        </w:tc>
      </w:tr>
      <w:tr w:rsidR="001C61C3" w:rsidRPr="00631E63" w14:paraId="0C8DA683"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8238E" w14:textId="77777777" w:rsidR="001C61C3" w:rsidRPr="00631E63" w:rsidRDefault="001C61C3" w:rsidP="00B04CAF">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8F93F" w14:textId="77777777" w:rsidR="001C61C3" w:rsidRPr="00631E63" w:rsidRDefault="001C61C3" w:rsidP="00B04CAF">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65EA6B4" w14:textId="77777777" w:rsidR="001C61C3" w:rsidRPr="00631E63" w:rsidRDefault="001C61C3" w:rsidP="00B04CAF">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82DFF71" w14:textId="77777777" w:rsidR="001C61C3" w:rsidRPr="00631E63" w:rsidRDefault="001C61C3" w:rsidP="00B04CAF">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D406F"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55F19BC8"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9AE4E" w14:textId="77777777" w:rsidR="001C61C3" w:rsidRPr="00631E63" w:rsidRDefault="001C61C3" w:rsidP="00B04CAF">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E0C174" w14:textId="77777777" w:rsidR="001C61C3" w:rsidRPr="00631E63" w:rsidRDefault="001C61C3" w:rsidP="00B04CAF">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56A2DD3" w14:textId="77777777" w:rsidR="001C61C3" w:rsidRPr="00631E63" w:rsidRDefault="001C61C3" w:rsidP="00B04CAF">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6CB158" w14:textId="77777777" w:rsidR="001C61C3" w:rsidRPr="00631E63" w:rsidRDefault="001C61C3" w:rsidP="00B04CAF">
            <w:pPr>
              <w:pStyle w:val="TAC"/>
              <w:rPr>
                <w:rFonts w:eastAsiaTheme="minorEastAsia"/>
                <w:lang w:eastAsia="zh-CN"/>
              </w:rPr>
            </w:pPr>
            <w:r>
              <w:rPr>
                <w:rFonts w:cs="Arial"/>
                <w:szCs w:val="18"/>
                <w:lang w:val="en-US" w:eastAsia="zh-CN" w:bidi="ar"/>
              </w:rPr>
              <w:t>5, 10, 15, 20, 40, 50</w:t>
            </w:r>
            <w:r w:rsidRPr="00B1066E">
              <w:rPr>
                <w:rFonts w:cs="Arial"/>
                <w:szCs w:val="18"/>
                <w:vertAlign w:val="superscript"/>
                <w:lang w:val="en-US" w:eastAsia="zh-CN" w:bidi="ar"/>
              </w:rPr>
              <w:t>6</w:t>
            </w:r>
            <w:r>
              <w:rPr>
                <w:rFonts w:cs="Arial"/>
                <w:szCs w:val="18"/>
                <w:lang w:val="en-US" w:eastAsia="zh-CN" w:bidi="ar"/>
              </w:rPr>
              <w:t>, 60</w:t>
            </w:r>
            <w:r w:rsidRPr="00B1066E">
              <w:rPr>
                <w:rFonts w:cs="Arial"/>
                <w:szCs w:val="18"/>
                <w:vertAlign w:val="superscript"/>
                <w:lang w:val="en-US" w:eastAsia="zh-CN" w:bidi="ar"/>
              </w:rPr>
              <w:t>6</w:t>
            </w:r>
            <w:r>
              <w:rPr>
                <w:rFonts w:cs="Arial"/>
                <w:szCs w:val="18"/>
                <w:lang w:val="en-US" w:eastAsia="zh-CN" w:bidi="ar"/>
              </w:rPr>
              <w:t>, 80</w:t>
            </w:r>
            <w:r w:rsidRPr="00B1066E">
              <w:rPr>
                <w:rFonts w:cs="Arial"/>
                <w:szCs w:val="18"/>
                <w:vertAlign w:val="superscript"/>
                <w:lang w:val="en-US" w:eastAsia="zh-CN" w:bidi="ar"/>
              </w:rPr>
              <w:t>6</w:t>
            </w:r>
            <w:r>
              <w:rPr>
                <w:rFonts w:cs="Arial"/>
                <w:szCs w:val="18"/>
                <w:lang w:val="en-US" w:eastAsia="zh-CN" w:bidi="ar"/>
              </w:rPr>
              <w:t>, 90</w:t>
            </w:r>
            <w:r w:rsidRPr="00B1066E">
              <w:rPr>
                <w:rFonts w:cs="Arial"/>
                <w:szCs w:val="18"/>
                <w:vertAlign w:val="superscript"/>
                <w:lang w:val="en-US" w:eastAsia="zh-CN" w:bidi="ar"/>
              </w:rPr>
              <w:t>6</w:t>
            </w:r>
            <w:r>
              <w:rPr>
                <w:rFonts w:cs="Arial"/>
                <w:szCs w:val="18"/>
                <w:lang w:val="en-US" w:eastAsia="zh-CN" w:bidi="ar"/>
              </w:rPr>
              <w:t>, 100</w:t>
            </w:r>
            <w:r w:rsidRPr="00B1066E">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C77ED" w14:textId="77777777" w:rsidR="001C61C3" w:rsidRPr="00631E63" w:rsidRDefault="001C61C3" w:rsidP="00B04CAF">
            <w:pPr>
              <w:pStyle w:val="TAC"/>
              <w:rPr>
                <w:rFonts w:eastAsiaTheme="minorEastAsia"/>
                <w:lang w:val="en-US" w:eastAsia="zh-CN"/>
              </w:rPr>
            </w:pPr>
          </w:p>
        </w:tc>
      </w:tr>
      <w:tr w:rsidR="001C61C3" w:rsidRPr="00631E63" w14:paraId="56727D8D"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23BF2" w14:textId="77777777" w:rsidR="001C61C3" w:rsidRPr="00631E63" w:rsidRDefault="001C61C3" w:rsidP="00B04CAF">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28928" w14:textId="77777777" w:rsidR="001C61C3" w:rsidRPr="00631E63" w:rsidRDefault="001C61C3" w:rsidP="00B04CAF">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E849FFF" w14:textId="77777777" w:rsidR="001C61C3" w:rsidRPr="00631E63" w:rsidRDefault="001C61C3" w:rsidP="00B04CAF">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0FAB2A9" w14:textId="77777777" w:rsidR="001C61C3" w:rsidRPr="00631E63" w:rsidRDefault="001C61C3" w:rsidP="00B04CAF">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4B9A2"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425049D3"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77440" w14:textId="77777777" w:rsidR="001C61C3" w:rsidRPr="00631E63" w:rsidRDefault="001C61C3" w:rsidP="00B04CAF">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36F8D" w14:textId="77777777" w:rsidR="001C61C3" w:rsidRPr="00631E63" w:rsidRDefault="001C61C3" w:rsidP="00B04CAF">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F1B45D3" w14:textId="77777777" w:rsidR="001C61C3" w:rsidRPr="00631E63" w:rsidRDefault="001C61C3" w:rsidP="00B04CAF">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526737" w14:textId="77777777" w:rsidR="001C61C3" w:rsidRPr="00631E63" w:rsidRDefault="001C61C3" w:rsidP="00B04CAF">
            <w:pPr>
              <w:pStyle w:val="TAC"/>
              <w:rPr>
                <w:rFonts w:eastAsiaTheme="minorEastAsia"/>
                <w:lang w:eastAsia="zh-CN"/>
              </w:rPr>
            </w:pPr>
            <w:r w:rsidRPr="00631E63">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E639E" w14:textId="77777777" w:rsidR="001C61C3" w:rsidRPr="00631E63" w:rsidRDefault="001C61C3" w:rsidP="00B04CAF">
            <w:pPr>
              <w:pStyle w:val="TAC"/>
              <w:rPr>
                <w:rFonts w:eastAsiaTheme="minorEastAsia"/>
                <w:lang w:val="en-US" w:eastAsia="zh-CN"/>
              </w:rPr>
            </w:pPr>
          </w:p>
        </w:tc>
      </w:tr>
      <w:tr w:rsidR="001C61C3" w:rsidRPr="00631E63" w14:paraId="720F4BD7"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D064C" w14:textId="77777777" w:rsidR="001C61C3" w:rsidRPr="00631E63" w:rsidRDefault="001C61C3" w:rsidP="00B04CAF">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75D49" w14:textId="77777777" w:rsidR="001C61C3" w:rsidRPr="00631E63" w:rsidRDefault="001C61C3" w:rsidP="00B04CAF">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9A2A4E5" w14:textId="77777777" w:rsidR="001C61C3" w:rsidRPr="00631E63" w:rsidRDefault="001C61C3" w:rsidP="00B04CAF">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F9CA3D4" w14:textId="77777777" w:rsidR="001C61C3" w:rsidRPr="00631E63" w:rsidRDefault="001C61C3" w:rsidP="00B04CAF">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5F687"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2D7CA737"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D7D27" w14:textId="77777777" w:rsidR="001C61C3" w:rsidRPr="00631E63" w:rsidRDefault="001C61C3" w:rsidP="00B04CAF">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7195B" w14:textId="77777777" w:rsidR="001C61C3" w:rsidRPr="00631E63" w:rsidRDefault="001C61C3" w:rsidP="00B04CAF">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434B03F" w14:textId="77777777" w:rsidR="001C61C3" w:rsidRPr="00631E63" w:rsidRDefault="001C61C3" w:rsidP="00B04CAF">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A21D9" w14:textId="77777777" w:rsidR="001C61C3" w:rsidRPr="00631E63" w:rsidRDefault="001C61C3" w:rsidP="00B04CAF">
            <w:pPr>
              <w:pStyle w:val="TAC"/>
              <w:rPr>
                <w:rFonts w:eastAsiaTheme="minorEastAsia"/>
                <w:lang w:eastAsia="zh-CN"/>
              </w:rPr>
            </w:pPr>
            <w:r w:rsidRPr="00631E63">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16E2D" w14:textId="77777777" w:rsidR="001C61C3" w:rsidRPr="00631E63" w:rsidRDefault="001C61C3" w:rsidP="00B04CAF">
            <w:pPr>
              <w:pStyle w:val="TAC"/>
              <w:rPr>
                <w:rFonts w:eastAsiaTheme="minorEastAsia"/>
                <w:lang w:val="en-US" w:eastAsia="zh-CN"/>
              </w:rPr>
            </w:pPr>
          </w:p>
        </w:tc>
      </w:tr>
      <w:tr w:rsidR="001C61C3" w:rsidRPr="00631E63" w14:paraId="4CECE16D" w14:textId="77777777" w:rsidTr="00B04CAF">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2227ADFE" w14:textId="77777777" w:rsidR="001C61C3" w:rsidRPr="00631E63" w:rsidRDefault="001C61C3" w:rsidP="00B04CAF">
            <w:pPr>
              <w:pStyle w:val="TAC"/>
              <w:rPr>
                <w:rFonts w:eastAsiaTheme="minorEastAsia"/>
              </w:rPr>
            </w:pPr>
            <w:r w:rsidRPr="00631E63">
              <w:rPr>
                <w:rFonts w:eastAsiaTheme="minorEastAsia"/>
                <w:lang w:eastAsia="zh-CN"/>
              </w:rPr>
              <w:lastRenderedPageBreak/>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n48(3</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AA7E9" w14:textId="77777777" w:rsidR="001C61C3" w:rsidRPr="00631E63" w:rsidRDefault="001C61C3" w:rsidP="00B04CAF">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6189027" w14:textId="77777777" w:rsidR="001C61C3" w:rsidRPr="00631E63" w:rsidRDefault="001C61C3" w:rsidP="00B04CAF">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75F0155" w14:textId="77777777" w:rsidR="001C61C3" w:rsidRPr="00631E63" w:rsidRDefault="001C61C3" w:rsidP="00B04CAF">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2F990"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1E310D65"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103D1" w14:textId="77777777" w:rsidR="001C61C3" w:rsidRPr="00631E63" w:rsidRDefault="001C61C3" w:rsidP="00B04CAF">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C2E02" w14:textId="77777777" w:rsidR="001C61C3" w:rsidRPr="00631E63" w:rsidRDefault="001C61C3" w:rsidP="00B04CAF">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98DEEB3" w14:textId="77777777" w:rsidR="001C61C3" w:rsidRPr="00631E63" w:rsidRDefault="001C61C3" w:rsidP="00B04CAF">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0B1920" w14:textId="77777777" w:rsidR="001C61C3" w:rsidRPr="00631E63" w:rsidRDefault="001C61C3" w:rsidP="00B04CAF">
            <w:pPr>
              <w:pStyle w:val="TAC"/>
              <w:rPr>
                <w:rFonts w:eastAsiaTheme="minorEastAsia"/>
                <w:lang w:eastAsia="zh-CN"/>
              </w:rPr>
            </w:pPr>
            <w:r w:rsidRPr="00631E63">
              <w:rPr>
                <w:rFonts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FC122" w14:textId="77777777" w:rsidR="001C61C3" w:rsidRPr="00631E63" w:rsidRDefault="001C61C3" w:rsidP="00B04CAF">
            <w:pPr>
              <w:pStyle w:val="TAC"/>
              <w:rPr>
                <w:rFonts w:eastAsiaTheme="minorEastAsia"/>
                <w:lang w:val="en-US" w:eastAsia="zh-CN"/>
              </w:rPr>
            </w:pPr>
          </w:p>
        </w:tc>
      </w:tr>
      <w:tr w:rsidR="001C61C3" w:rsidRPr="00631E63" w14:paraId="61785079"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B9F93" w14:textId="77777777" w:rsidR="001C61C3" w:rsidRPr="00631E63" w:rsidRDefault="001C61C3" w:rsidP="00B04CAF">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B9F9" w14:textId="77777777" w:rsidR="001C61C3" w:rsidRPr="00631E63" w:rsidRDefault="001C61C3" w:rsidP="00B04CAF">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33C4AB1" w14:textId="77777777" w:rsidR="001C61C3" w:rsidRPr="00631E63" w:rsidRDefault="001C61C3" w:rsidP="00B04CAF">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B0A3BD8" w14:textId="77777777" w:rsidR="001C61C3" w:rsidRPr="00631E63" w:rsidRDefault="001C61C3" w:rsidP="00B04CAF">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6BB9D"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497ED65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FB41503" w14:textId="77777777" w:rsidR="001C61C3" w:rsidRPr="00631E63" w:rsidRDefault="001C61C3" w:rsidP="00B04CAF">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A96F2E0" w14:textId="77777777" w:rsidR="001C61C3" w:rsidRPr="00631E63" w:rsidRDefault="001C61C3" w:rsidP="00B04CAF">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BF04C99" w14:textId="77777777" w:rsidR="001C61C3" w:rsidRPr="00631E63" w:rsidRDefault="001C61C3" w:rsidP="00B04CAF">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B75F86" w14:textId="77777777" w:rsidR="001C61C3" w:rsidRPr="00631E63" w:rsidRDefault="001C61C3" w:rsidP="00B04CAF">
            <w:pPr>
              <w:pStyle w:val="TAC"/>
              <w:rPr>
                <w:rFonts w:eastAsiaTheme="minorEastAsia"/>
                <w:lang w:eastAsia="zh-CN"/>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87EA1" w14:textId="77777777" w:rsidR="001C61C3" w:rsidRPr="00631E63" w:rsidRDefault="001C61C3" w:rsidP="00B04CAF">
            <w:pPr>
              <w:pStyle w:val="TAC"/>
              <w:rPr>
                <w:rFonts w:eastAsiaTheme="minorEastAsia"/>
                <w:lang w:val="en-US" w:eastAsia="zh-CN"/>
              </w:rPr>
            </w:pPr>
          </w:p>
        </w:tc>
      </w:tr>
      <w:tr w:rsidR="001C61C3" w:rsidRPr="00631E63" w14:paraId="0AF0BDDD"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1F2422B" w14:textId="77777777" w:rsidR="001C61C3" w:rsidRPr="00631E63" w:rsidRDefault="001C61C3" w:rsidP="00B04CAF">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5E12EAE" w14:textId="77777777" w:rsidR="001C61C3" w:rsidRPr="00631E63" w:rsidRDefault="001C61C3" w:rsidP="00B04CAF">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AC8B8DC" w14:textId="77777777" w:rsidR="001C61C3" w:rsidRPr="00631E63" w:rsidRDefault="001C61C3" w:rsidP="00B04CAF">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6875C3" w14:textId="77777777" w:rsidR="001C61C3" w:rsidRPr="00631E63" w:rsidRDefault="001C61C3" w:rsidP="00B04CAF">
            <w:pPr>
              <w:pStyle w:val="TAC"/>
              <w:rPr>
                <w:rFonts w:cs="Arial"/>
                <w:szCs w:val="18"/>
                <w:lang w:val="en-US" w:eastAsia="zh-CN" w:bidi="ar"/>
              </w:rPr>
            </w:pPr>
            <w:r w:rsidRPr="00631E63">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A8944"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4</w:t>
            </w:r>
            <w:r w:rsidRPr="00631E63">
              <w:rPr>
                <w:rFonts w:eastAsiaTheme="minorEastAsia"/>
                <w:lang w:val="en-US" w:eastAsia="zh-CN"/>
              </w:rPr>
              <w:t xml:space="preserve"> and 5</w:t>
            </w:r>
          </w:p>
        </w:tc>
      </w:tr>
      <w:tr w:rsidR="001C61C3" w:rsidRPr="00631E63" w14:paraId="060E185F"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077B0" w14:textId="77777777" w:rsidR="001C61C3" w:rsidRPr="00631E63" w:rsidRDefault="001C61C3" w:rsidP="00B04CAF">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C81D1" w14:textId="77777777" w:rsidR="001C61C3" w:rsidRPr="00631E63" w:rsidRDefault="001C61C3" w:rsidP="00B04CAF">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83CF177" w14:textId="77777777" w:rsidR="001C61C3" w:rsidRPr="00631E63" w:rsidRDefault="001C61C3" w:rsidP="00B04CAF">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082119" w14:textId="77777777" w:rsidR="001C61C3" w:rsidRPr="00631E63" w:rsidRDefault="001C61C3" w:rsidP="00B04CAF">
            <w:pPr>
              <w:pStyle w:val="TAC"/>
              <w:rPr>
                <w:rFonts w:cs="Arial"/>
                <w:szCs w:val="18"/>
                <w:lang w:val="en-US" w:eastAsia="zh-CN" w:bidi="ar"/>
              </w:rPr>
            </w:pPr>
            <w:r w:rsidRPr="00631E63">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A7EC4" w14:textId="77777777" w:rsidR="001C61C3" w:rsidRPr="00631E63" w:rsidRDefault="001C61C3" w:rsidP="00B04CAF">
            <w:pPr>
              <w:pStyle w:val="TAC"/>
              <w:rPr>
                <w:rFonts w:eastAsiaTheme="minorEastAsia"/>
                <w:lang w:val="en-US" w:eastAsia="zh-CN"/>
              </w:rPr>
            </w:pPr>
          </w:p>
        </w:tc>
      </w:tr>
      <w:tr w:rsidR="001C61C3" w:rsidRPr="00631E63" w14:paraId="30ECD76F"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C9AF07" w14:textId="77777777" w:rsidR="001C61C3" w:rsidRPr="00631E63" w:rsidRDefault="001C61C3" w:rsidP="00B04CAF">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4C9A6E" w14:textId="77777777" w:rsidR="001C61C3" w:rsidRPr="00631E63" w:rsidRDefault="001C61C3" w:rsidP="00B04CAF">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66CD1D3D" w14:textId="77777777" w:rsidR="001C61C3" w:rsidRPr="00631E63" w:rsidRDefault="001C61C3" w:rsidP="00B04CAF">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5E79E99" w14:textId="77777777" w:rsidR="001C61C3" w:rsidRPr="00631E63" w:rsidRDefault="001C61C3" w:rsidP="00B04CAF">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C53F0"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3C78F02C"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18E7A" w14:textId="77777777" w:rsidR="001C61C3" w:rsidRPr="00631E63" w:rsidRDefault="001C61C3" w:rsidP="00B04CAF">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39DF0" w14:textId="77777777" w:rsidR="001C61C3" w:rsidRPr="00631E63" w:rsidRDefault="001C61C3" w:rsidP="00B04CAF">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71EBBD5" w14:textId="77777777" w:rsidR="001C61C3" w:rsidRPr="00631E63" w:rsidRDefault="001C61C3" w:rsidP="00B04CAF">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18A456" w14:textId="77777777" w:rsidR="001C61C3" w:rsidRPr="00631E63" w:rsidRDefault="001C61C3" w:rsidP="00B04CAF">
            <w:pPr>
              <w:pStyle w:val="TAC"/>
              <w:rPr>
                <w:rFonts w:eastAsiaTheme="minorEastAsia"/>
                <w:lang w:eastAsia="zh-CN"/>
              </w:rPr>
            </w:pPr>
            <w:r w:rsidRPr="00631E63">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540EE" w14:textId="77777777" w:rsidR="001C61C3" w:rsidRPr="00631E63" w:rsidRDefault="001C61C3" w:rsidP="00B04CAF">
            <w:pPr>
              <w:pStyle w:val="TAC"/>
              <w:rPr>
                <w:rFonts w:eastAsiaTheme="minorEastAsia"/>
                <w:lang w:val="en-US" w:eastAsia="zh-CN"/>
              </w:rPr>
            </w:pPr>
          </w:p>
        </w:tc>
      </w:tr>
      <w:tr w:rsidR="001C61C3" w:rsidRPr="00631E63" w14:paraId="77ACA2A2"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A2940A" w14:textId="77777777" w:rsidR="001C61C3" w:rsidRPr="00631E63" w:rsidRDefault="001C61C3" w:rsidP="00B04CAF">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6051F" w14:textId="77777777" w:rsidR="001C61C3" w:rsidRPr="00631E63" w:rsidRDefault="001C61C3" w:rsidP="00B04CAF">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5CF46A9" w14:textId="77777777" w:rsidR="001C61C3" w:rsidRPr="00631E63" w:rsidRDefault="001C61C3" w:rsidP="00B04CAF">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BD69769" w14:textId="77777777" w:rsidR="001C61C3" w:rsidRPr="00631E63" w:rsidRDefault="001C61C3" w:rsidP="00B04CAF">
            <w:pPr>
              <w:pStyle w:val="TAC"/>
              <w:rPr>
                <w:rFonts w:eastAsiaTheme="minorEastAsia"/>
                <w:lang w:eastAsia="zh-CN"/>
              </w:rPr>
            </w:pPr>
            <w:r w:rsidRPr="00631E63">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B8511"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3CADAC5D"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4E8094D" w14:textId="77777777" w:rsidR="001C61C3" w:rsidRPr="00631E63" w:rsidRDefault="001C61C3" w:rsidP="00B04CAF">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4B9B0E7" w14:textId="77777777" w:rsidR="001C61C3" w:rsidRPr="00631E63" w:rsidRDefault="001C61C3" w:rsidP="00B04CAF">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2C47745" w14:textId="77777777" w:rsidR="001C61C3" w:rsidRPr="00631E63" w:rsidRDefault="001C61C3" w:rsidP="00B04CAF">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205460" w14:textId="77777777" w:rsidR="001C61C3" w:rsidRPr="00631E63" w:rsidRDefault="001C61C3" w:rsidP="00B04CAF">
            <w:pPr>
              <w:pStyle w:val="TAC"/>
              <w:rPr>
                <w:rFonts w:eastAsiaTheme="minorEastAsia"/>
                <w:lang w:eastAsia="zh-CN"/>
              </w:rPr>
            </w:pPr>
            <w:r w:rsidRPr="00631E63">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1DD91" w14:textId="77777777" w:rsidR="001C61C3" w:rsidRPr="00631E63" w:rsidRDefault="001C61C3" w:rsidP="00B04CAF">
            <w:pPr>
              <w:pStyle w:val="TAC"/>
              <w:rPr>
                <w:rFonts w:eastAsiaTheme="minorEastAsia"/>
                <w:lang w:val="en-US" w:eastAsia="zh-CN"/>
              </w:rPr>
            </w:pPr>
          </w:p>
        </w:tc>
      </w:tr>
      <w:tr w:rsidR="001C61C3" w:rsidRPr="00631E63" w14:paraId="39E9DCAD"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DBA3776" w14:textId="77777777" w:rsidR="001C61C3" w:rsidRPr="00631E63" w:rsidRDefault="001C61C3" w:rsidP="00B04CAF">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BEEA0B5" w14:textId="77777777" w:rsidR="001C61C3" w:rsidRPr="00631E63" w:rsidRDefault="001C61C3" w:rsidP="00B04CAF">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C97F687" w14:textId="77777777" w:rsidR="001C61C3" w:rsidRPr="00631E63" w:rsidRDefault="001C61C3" w:rsidP="00B04CAF">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CD96A6A" w14:textId="77777777" w:rsidR="001C61C3" w:rsidRPr="00631E63" w:rsidRDefault="001C61C3" w:rsidP="00B04CAF">
            <w:pPr>
              <w:pStyle w:val="TAC"/>
              <w:rPr>
                <w:rFonts w:cs="Arial"/>
                <w:szCs w:val="18"/>
                <w:lang w:val="en-US" w:eastAsia="zh-CN" w:bidi="ar"/>
              </w:rPr>
            </w:pPr>
            <w:r w:rsidRPr="00631E63">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44864"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4 and 5</w:t>
            </w:r>
          </w:p>
        </w:tc>
      </w:tr>
      <w:tr w:rsidR="001C61C3" w:rsidRPr="00631E63" w14:paraId="4791AF4B"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3A31A" w14:textId="77777777" w:rsidR="001C61C3" w:rsidRPr="00631E63" w:rsidRDefault="001C61C3" w:rsidP="00B04CAF">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4F681" w14:textId="77777777" w:rsidR="001C61C3" w:rsidRPr="00631E63" w:rsidRDefault="001C61C3" w:rsidP="00B04CAF">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581BFCF" w14:textId="77777777" w:rsidR="001C61C3" w:rsidRPr="00631E63" w:rsidRDefault="001C61C3" w:rsidP="00B04CAF">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A80EF0"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1E382" w14:textId="77777777" w:rsidR="001C61C3" w:rsidRPr="00631E63" w:rsidRDefault="001C61C3" w:rsidP="00B04CAF">
            <w:pPr>
              <w:pStyle w:val="TAC"/>
              <w:rPr>
                <w:rFonts w:eastAsiaTheme="minorEastAsia"/>
                <w:lang w:val="en-US" w:eastAsia="zh-CN"/>
              </w:rPr>
            </w:pPr>
          </w:p>
        </w:tc>
      </w:tr>
      <w:tr w:rsidR="001C61C3" w:rsidRPr="00631E63" w14:paraId="10928A99"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EAB82" w14:textId="77777777" w:rsidR="001C61C3" w:rsidRPr="00631E63" w:rsidRDefault="001C61C3" w:rsidP="00B04CAF">
            <w:pPr>
              <w:pStyle w:val="TAC"/>
              <w:rPr>
                <w:rFonts w:eastAsiaTheme="minorEastAsia"/>
                <w:lang w:eastAsia="zh-CN"/>
              </w:rPr>
            </w:pPr>
            <w:r w:rsidRPr="00631E63">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67D35" w14:textId="77777777" w:rsidR="001C61C3" w:rsidRPr="00631E63" w:rsidRDefault="001C61C3" w:rsidP="00B04CAF">
            <w:pPr>
              <w:pStyle w:val="TAC"/>
              <w:rPr>
                <w:rFonts w:eastAsiaTheme="minorEastAsia"/>
                <w:lang w:eastAsia="zh-CN"/>
              </w:rPr>
            </w:pPr>
            <w:r w:rsidRPr="00631E63">
              <w:rPr>
                <w:rFonts w:eastAsiaTheme="minorEastAsia"/>
              </w:rPr>
              <w:t>-</w:t>
            </w:r>
          </w:p>
        </w:tc>
        <w:tc>
          <w:tcPr>
            <w:tcW w:w="730" w:type="dxa"/>
            <w:tcBorders>
              <w:left w:val="single" w:sz="4" w:space="0" w:color="auto"/>
              <w:bottom w:val="single" w:sz="4" w:space="0" w:color="auto"/>
              <w:right w:val="single" w:sz="4" w:space="0" w:color="auto"/>
            </w:tcBorders>
            <w:vAlign w:val="center"/>
          </w:tcPr>
          <w:p w14:paraId="2EFE3212" w14:textId="77777777" w:rsidR="001C61C3" w:rsidRPr="00631E63" w:rsidRDefault="001C61C3" w:rsidP="00B04CAF">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D3B1E1" w14:textId="77777777" w:rsidR="001C61C3" w:rsidRPr="00631E63" w:rsidRDefault="001C61C3" w:rsidP="00B04CAF">
            <w:pPr>
              <w:pStyle w:val="TAC"/>
              <w:rPr>
                <w:rFonts w:eastAsiaTheme="minorEastAsia"/>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C00AC"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0</w:t>
            </w:r>
          </w:p>
        </w:tc>
      </w:tr>
      <w:tr w:rsidR="001C61C3" w:rsidRPr="00631E63" w14:paraId="6E058A8F"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BC754" w14:textId="77777777" w:rsidR="001C61C3" w:rsidRPr="00631E63" w:rsidRDefault="001C61C3"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AC0BF" w14:textId="77777777" w:rsidR="001C61C3" w:rsidRPr="00631E63" w:rsidRDefault="001C61C3" w:rsidP="00B04CAF">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2415A6C" w14:textId="77777777" w:rsidR="001C61C3" w:rsidRPr="00631E63" w:rsidRDefault="001C61C3" w:rsidP="00B04CAF">
            <w:pPr>
              <w:pStyle w:val="TAC"/>
              <w:rPr>
                <w:rFonts w:eastAsiaTheme="minorEastAsia"/>
                <w:lang w:val="en-US" w:eastAsia="zh-CN"/>
              </w:rPr>
            </w:pPr>
            <w:r w:rsidRPr="00631E63">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369E74" w14:textId="77777777" w:rsidR="001C61C3" w:rsidRPr="00631E63" w:rsidRDefault="001C61C3" w:rsidP="00B04CAF">
            <w:pPr>
              <w:pStyle w:val="TAC"/>
              <w:rPr>
                <w:rFonts w:eastAsiaTheme="minorEastAsia"/>
              </w:rPr>
            </w:pPr>
            <w:r w:rsidRPr="00631E63">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98AFA" w14:textId="77777777" w:rsidR="001C61C3" w:rsidRPr="00631E63" w:rsidRDefault="001C61C3" w:rsidP="00B04CAF">
            <w:pPr>
              <w:pStyle w:val="TAC"/>
              <w:rPr>
                <w:rFonts w:eastAsiaTheme="minorEastAsia"/>
                <w:lang w:val="en-US" w:eastAsia="zh-CN"/>
              </w:rPr>
            </w:pPr>
          </w:p>
        </w:tc>
      </w:tr>
      <w:tr w:rsidR="001C61C3" w:rsidRPr="00631E63" w14:paraId="7C859F9A"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A185CF" w14:textId="77777777" w:rsidR="001C61C3" w:rsidRPr="00631E63" w:rsidRDefault="001C61C3" w:rsidP="00B04CAF">
            <w:pPr>
              <w:pStyle w:val="TAC"/>
              <w:rPr>
                <w:rFonts w:eastAsiaTheme="minorEastAsia"/>
                <w:lang w:val="en-US"/>
              </w:rPr>
            </w:pPr>
            <w:proofErr w:type="spellStart"/>
            <w:r w:rsidRPr="00631E63">
              <w:rPr>
                <w:rFonts w:eastAsiaTheme="minorEastAsia" w:hint="eastAsia"/>
                <w:lang w:eastAsia="zh-CN"/>
              </w:rPr>
              <w:t>CA</w:t>
            </w:r>
            <w:r w:rsidRPr="00631E63">
              <w:rPr>
                <w:rFonts w:eastAsiaTheme="minorEastAsia"/>
              </w:rPr>
              <w:t>_n</w:t>
            </w:r>
            <w:proofErr w:type="spellEnd"/>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74BC4" w14:textId="77777777" w:rsidR="001C61C3" w:rsidRPr="00631E63" w:rsidRDefault="001C61C3" w:rsidP="00B04CAF">
            <w:pPr>
              <w:pStyle w:val="TAC"/>
              <w:rPr>
                <w:rFonts w:eastAsiaTheme="minorEastAsia"/>
                <w:lang w:val="en-US"/>
              </w:rPr>
            </w:pPr>
            <w:proofErr w:type="spellStart"/>
            <w:r w:rsidRPr="00631E63">
              <w:rPr>
                <w:rFonts w:eastAsiaTheme="minorEastAsia" w:hint="eastAsia"/>
                <w:lang w:eastAsia="zh-CN"/>
              </w:rPr>
              <w:t>CA</w:t>
            </w:r>
            <w:r w:rsidRPr="00631E63">
              <w:rPr>
                <w:rFonts w:eastAsiaTheme="minorEastAsia"/>
              </w:rPr>
              <w:t>_n</w:t>
            </w:r>
            <w:proofErr w:type="spellEnd"/>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7425174"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63BB245"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2F248"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546551D0"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8C2EB" w14:textId="77777777" w:rsidR="001C61C3" w:rsidRPr="00631E63" w:rsidRDefault="001C61C3"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A8178" w14:textId="77777777" w:rsidR="001C61C3" w:rsidRPr="00631E63" w:rsidRDefault="001C61C3"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FF5B91B"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0CAF27D"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5694B" w14:textId="77777777" w:rsidR="001C61C3" w:rsidRPr="00631E63" w:rsidRDefault="001C61C3" w:rsidP="00B04CAF">
            <w:pPr>
              <w:pStyle w:val="TAC"/>
              <w:rPr>
                <w:rFonts w:eastAsiaTheme="minorEastAsia"/>
                <w:lang w:val="en-US" w:eastAsia="zh-CN"/>
              </w:rPr>
            </w:pPr>
          </w:p>
        </w:tc>
      </w:tr>
      <w:tr w:rsidR="001C61C3" w:rsidRPr="00631E63" w14:paraId="1FDDB618"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E00843C" w14:textId="77777777" w:rsidR="001C61C3" w:rsidRPr="00631E63" w:rsidRDefault="001C61C3" w:rsidP="00B04CAF">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25(2</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04DDCC50" w14:textId="77777777" w:rsidR="001C61C3" w:rsidRPr="00631E63" w:rsidRDefault="001C61C3" w:rsidP="00B04CAF">
            <w:pPr>
              <w:pStyle w:val="TAC"/>
              <w:rPr>
                <w:rFonts w:eastAsiaTheme="minorEastAsia"/>
                <w:lang w:val="en-US"/>
              </w:rPr>
            </w:pPr>
            <w:proofErr w:type="spellStart"/>
            <w:r w:rsidRPr="00631E63">
              <w:rPr>
                <w:rFonts w:eastAsiaTheme="minorEastAsia" w:hint="eastAsia"/>
                <w:lang w:eastAsia="zh-CN"/>
              </w:rPr>
              <w:t>CA</w:t>
            </w:r>
            <w:r w:rsidRPr="00631E63">
              <w:rPr>
                <w:rFonts w:eastAsiaTheme="minorEastAsia"/>
              </w:rPr>
              <w:t>_n</w:t>
            </w:r>
            <w:proofErr w:type="spellEnd"/>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BF3DCB9"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5677FDE"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EA15F9C"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327DAAC0"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F8911" w14:textId="77777777" w:rsidR="001C61C3" w:rsidRPr="00631E63" w:rsidRDefault="001C61C3"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A1C8D" w14:textId="77777777" w:rsidR="001C61C3" w:rsidRPr="00631E63" w:rsidRDefault="001C61C3"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064316"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548721F"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EBB8B" w14:textId="77777777" w:rsidR="001C61C3" w:rsidRPr="00631E63" w:rsidRDefault="001C61C3" w:rsidP="00B04CAF">
            <w:pPr>
              <w:pStyle w:val="TAC"/>
              <w:rPr>
                <w:rFonts w:eastAsiaTheme="minorEastAsia"/>
                <w:lang w:val="en-US" w:eastAsia="zh-CN"/>
              </w:rPr>
            </w:pPr>
          </w:p>
        </w:tc>
      </w:tr>
      <w:tr w:rsidR="001C61C3" w:rsidRPr="00631E63" w14:paraId="0B513C5A"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1A0C46C4" w14:textId="77777777" w:rsidR="001C61C3" w:rsidRPr="00631E63" w:rsidRDefault="001C61C3" w:rsidP="00B04CAF">
            <w:pPr>
              <w:pStyle w:val="TAC"/>
              <w:rPr>
                <w:rFonts w:eastAsiaTheme="minorEastAsia"/>
                <w:lang w:eastAsia="zh-CN"/>
              </w:rPr>
            </w:pPr>
            <w:r w:rsidRPr="00631E63">
              <w:rPr>
                <w:rFonts w:eastAsiaTheme="minorEastAsia" w:hint="eastAsia"/>
                <w:lang w:val="en-US" w:eastAsia="zh-CN"/>
              </w:rPr>
              <w:t>CA_n25A-n41A</w:t>
            </w:r>
            <w:r>
              <w:rPr>
                <w:vertAlign w:val="superscript"/>
                <w:lang w:val="en-US" w:eastAsia="zh-CN"/>
              </w:rPr>
              <w:t>13</w:t>
            </w:r>
            <w:r w:rsidRPr="00B93F7F">
              <w:rPr>
                <w:vertAlign w:val="superscript"/>
                <w:lang w:val="en-US" w:eastAsia="zh-CN"/>
              </w:rPr>
              <w:t>,</w:t>
            </w:r>
            <w:r>
              <w:rPr>
                <w:vertAlign w:val="superscript"/>
                <w:lang w:val="en-US" w:eastAsia="zh-CN"/>
              </w:rPr>
              <w:t>14</w:t>
            </w:r>
          </w:p>
        </w:tc>
        <w:tc>
          <w:tcPr>
            <w:tcW w:w="1690" w:type="dxa"/>
            <w:tcBorders>
              <w:left w:val="single" w:sz="4" w:space="0" w:color="auto"/>
              <w:bottom w:val="nil"/>
              <w:right w:val="single" w:sz="4" w:space="0" w:color="auto"/>
            </w:tcBorders>
            <w:shd w:val="clear" w:color="auto" w:fill="auto"/>
            <w:vAlign w:val="center"/>
          </w:tcPr>
          <w:p w14:paraId="64039DD3" w14:textId="77777777" w:rsidR="001C61C3" w:rsidRPr="00631E63" w:rsidRDefault="001C61C3" w:rsidP="00B04CAF">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79CA9292" w14:textId="77777777" w:rsidR="001C61C3" w:rsidRPr="00631E63" w:rsidRDefault="001C61C3" w:rsidP="00B04CAF">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6B65F2F5" w14:textId="77777777" w:rsidR="001C61C3" w:rsidRPr="00631E63" w:rsidRDefault="001C61C3" w:rsidP="00B04CAF">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268E06"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23611B" w14:textId="77777777" w:rsidR="001C61C3" w:rsidRPr="00631E63" w:rsidRDefault="001C61C3" w:rsidP="00B04CAF">
            <w:pPr>
              <w:pStyle w:val="TAC"/>
              <w:rPr>
                <w:rFonts w:eastAsiaTheme="minorEastAsia"/>
                <w:lang w:eastAsia="zh-CN"/>
              </w:rPr>
            </w:pPr>
            <w:r w:rsidRPr="00631E63">
              <w:rPr>
                <w:rFonts w:eastAsiaTheme="minorEastAsia" w:hint="eastAsia"/>
                <w:lang w:eastAsia="zh-CN"/>
              </w:rPr>
              <w:t>0</w:t>
            </w:r>
          </w:p>
        </w:tc>
      </w:tr>
      <w:tr w:rsidR="001C61C3" w:rsidRPr="00631E63" w14:paraId="6304AF2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684FFC4" w14:textId="77777777" w:rsidR="001C61C3" w:rsidRPr="00631E63" w:rsidRDefault="001C61C3"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54EF72" w14:textId="77777777" w:rsidR="001C61C3" w:rsidRPr="00631E63" w:rsidRDefault="001C61C3"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072E22D" w14:textId="77777777" w:rsidR="001C61C3" w:rsidRPr="00631E63" w:rsidRDefault="001C61C3" w:rsidP="00B04CAF">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5B9245"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72434" w14:textId="77777777" w:rsidR="001C61C3" w:rsidRPr="00631E63" w:rsidRDefault="001C61C3" w:rsidP="00B04CAF">
            <w:pPr>
              <w:pStyle w:val="TAC"/>
              <w:rPr>
                <w:rFonts w:eastAsia="Yu Mincho"/>
              </w:rPr>
            </w:pPr>
          </w:p>
        </w:tc>
      </w:tr>
      <w:tr w:rsidR="001C61C3" w:rsidRPr="00631E63" w14:paraId="2027EEBD"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5BFC029" w14:textId="77777777" w:rsidR="001C61C3" w:rsidRPr="00631E63" w:rsidRDefault="001C61C3"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3BB4B1" w14:textId="77777777" w:rsidR="001C61C3" w:rsidRPr="00631E63" w:rsidRDefault="001C61C3"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58FD54C" w14:textId="77777777" w:rsidR="001C61C3" w:rsidRPr="00631E63" w:rsidRDefault="001C61C3" w:rsidP="00B04CAF">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F6AD23" w14:textId="77777777" w:rsidR="001C61C3" w:rsidRPr="00631E63" w:rsidRDefault="001C61C3" w:rsidP="00B04CAF">
            <w:pPr>
              <w:pStyle w:val="TAC"/>
              <w:rPr>
                <w:rFonts w:eastAsiaTheme="minorEastAsia"/>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75CDA1A" w14:textId="77777777" w:rsidR="001C61C3" w:rsidRPr="00631E63" w:rsidRDefault="001C61C3" w:rsidP="00B04CAF">
            <w:pPr>
              <w:pStyle w:val="TAC"/>
              <w:rPr>
                <w:rFonts w:eastAsia="Yu Mincho"/>
              </w:rPr>
            </w:pPr>
            <w:r w:rsidRPr="00631E63">
              <w:rPr>
                <w:rFonts w:eastAsia="Yu Mincho"/>
              </w:rPr>
              <w:t>1</w:t>
            </w:r>
          </w:p>
        </w:tc>
      </w:tr>
      <w:tr w:rsidR="001C61C3" w:rsidRPr="00631E63" w14:paraId="71F0631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6FE9397" w14:textId="77777777" w:rsidR="001C61C3" w:rsidRPr="00631E63" w:rsidRDefault="001C61C3"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70D3E8" w14:textId="77777777" w:rsidR="001C61C3" w:rsidRPr="00631E63" w:rsidRDefault="001C61C3"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67E5323" w14:textId="77777777" w:rsidR="001C61C3" w:rsidRPr="00631E63" w:rsidRDefault="001C61C3" w:rsidP="00B04CAF">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480FC0" w14:textId="77777777" w:rsidR="001C61C3" w:rsidRPr="00631E63" w:rsidRDefault="001C61C3" w:rsidP="00B04CAF">
            <w:pPr>
              <w:pStyle w:val="TAC"/>
              <w:rPr>
                <w:rFonts w:eastAsiaTheme="minorEastAsia"/>
              </w:rPr>
            </w:pPr>
            <w:r w:rsidRPr="00631E63">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10EC4" w14:textId="77777777" w:rsidR="001C61C3" w:rsidRPr="00631E63" w:rsidRDefault="001C61C3" w:rsidP="00B04CAF">
            <w:pPr>
              <w:pStyle w:val="TAC"/>
              <w:rPr>
                <w:rFonts w:eastAsia="Yu Mincho"/>
              </w:rPr>
            </w:pPr>
          </w:p>
        </w:tc>
      </w:tr>
      <w:tr w:rsidR="001C61C3" w:rsidRPr="00631E63" w14:paraId="48386853" w14:textId="77777777" w:rsidTr="00B04CAF">
        <w:trPr>
          <w:trHeight w:val="218"/>
        </w:trPr>
        <w:tc>
          <w:tcPr>
            <w:tcW w:w="1983" w:type="dxa"/>
            <w:tcBorders>
              <w:top w:val="nil"/>
              <w:left w:val="single" w:sz="4" w:space="0" w:color="auto"/>
              <w:bottom w:val="nil"/>
              <w:right w:val="single" w:sz="4" w:space="0" w:color="auto"/>
            </w:tcBorders>
            <w:shd w:val="clear" w:color="auto" w:fill="auto"/>
            <w:vAlign w:val="center"/>
          </w:tcPr>
          <w:p w14:paraId="2E178803" w14:textId="77777777" w:rsidR="001C61C3" w:rsidRPr="00631E63" w:rsidRDefault="001C61C3"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C9965B" w14:textId="77777777" w:rsidR="001C61C3" w:rsidRPr="00631E63" w:rsidRDefault="001C61C3"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B9A14E5" w14:textId="77777777" w:rsidR="001C61C3" w:rsidRPr="00631E63" w:rsidRDefault="001C61C3" w:rsidP="00B04CAF">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11208E5B" w14:textId="77777777" w:rsidR="001C61C3" w:rsidRPr="00631E63" w:rsidRDefault="001C61C3" w:rsidP="00B04CAF">
            <w:pPr>
              <w:pStyle w:val="TAC"/>
              <w:rPr>
                <w:rFonts w:eastAsiaTheme="minorEastAsia"/>
                <w:lang w:val="en-US" w:eastAsia="zh-CN"/>
              </w:rPr>
            </w:pPr>
            <w:r w:rsidRPr="00631E63">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901E199" w14:textId="77777777" w:rsidR="001C61C3" w:rsidRPr="00631E63" w:rsidRDefault="001C61C3" w:rsidP="00B04CAF">
            <w:pPr>
              <w:pStyle w:val="TAC"/>
              <w:rPr>
                <w:rFonts w:eastAsia="Yu Mincho"/>
              </w:rPr>
            </w:pPr>
            <w:r w:rsidRPr="00631E63">
              <w:rPr>
                <w:rFonts w:eastAsiaTheme="minorEastAsia"/>
              </w:rPr>
              <w:t>4 and 5</w:t>
            </w:r>
          </w:p>
        </w:tc>
      </w:tr>
      <w:tr w:rsidR="001C61C3" w:rsidRPr="00631E63" w14:paraId="35A63CE0"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70567" w14:textId="77777777" w:rsidR="001C61C3" w:rsidRPr="00631E63" w:rsidRDefault="001C61C3"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724AD" w14:textId="77777777" w:rsidR="001C61C3" w:rsidRPr="00631E63" w:rsidRDefault="001C61C3"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F6B5AC" w14:textId="77777777" w:rsidR="001C61C3" w:rsidRPr="00631E63" w:rsidRDefault="001C61C3" w:rsidP="00B04CAF">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01A46380" w14:textId="77777777" w:rsidR="001C61C3" w:rsidRPr="00631E63" w:rsidRDefault="001C61C3" w:rsidP="00B04CAF">
            <w:pPr>
              <w:pStyle w:val="TAC"/>
              <w:rPr>
                <w:lang w:val="en-US" w:eastAsia="zh-CN"/>
              </w:rPr>
            </w:pPr>
            <w:r w:rsidRPr="00631E63">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A89DB14" w14:textId="77777777" w:rsidR="001C61C3" w:rsidRPr="00631E63" w:rsidRDefault="001C61C3" w:rsidP="00B04CAF">
            <w:pPr>
              <w:pStyle w:val="TAC"/>
              <w:rPr>
                <w:rFonts w:eastAsia="Yu Mincho"/>
              </w:rPr>
            </w:pPr>
          </w:p>
        </w:tc>
      </w:tr>
      <w:tr w:rsidR="001C61C3" w:rsidRPr="00631E63" w14:paraId="4158B519"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457A1B9A" w14:textId="77777777" w:rsidR="001C61C3" w:rsidRPr="00631E63" w:rsidRDefault="001C61C3" w:rsidP="00B04CAF">
            <w:pPr>
              <w:pStyle w:val="TAC"/>
              <w:rPr>
                <w:rFonts w:eastAsiaTheme="minorEastAsia"/>
                <w:lang w:eastAsia="zh-CN"/>
              </w:rPr>
            </w:pPr>
            <w:r w:rsidRPr="00631E63">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881CA58" w14:textId="77777777" w:rsidR="001C61C3" w:rsidRPr="00631E63" w:rsidRDefault="001C61C3" w:rsidP="00B04CAF">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263C8549" w14:textId="77777777" w:rsidR="001C61C3" w:rsidRPr="00631E63" w:rsidRDefault="001C61C3" w:rsidP="00B04CAF">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D209F9" w14:textId="77777777" w:rsidR="001C61C3" w:rsidRPr="00631E63" w:rsidRDefault="001C61C3" w:rsidP="00B04CAF">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D58818"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8D2FDA0" w14:textId="77777777" w:rsidR="001C61C3" w:rsidRPr="00631E63" w:rsidRDefault="001C61C3" w:rsidP="00B04CAF">
            <w:pPr>
              <w:pStyle w:val="TAC"/>
              <w:rPr>
                <w:rFonts w:eastAsiaTheme="minorEastAsia"/>
                <w:lang w:eastAsia="zh-CN"/>
              </w:rPr>
            </w:pPr>
            <w:r w:rsidRPr="00631E63">
              <w:rPr>
                <w:rFonts w:eastAsiaTheme="minorEastAsia" w:hint="eastAsia"/>
                <w:lang w:eastAsia="zh-CN"/>
              </w:rPr>
              <w:t>0</w:t>
            </w:r>
          </w:p>
        </w:tc>
      </w:tr>
      <w:tr w:rsidR="001C61C3" w:rsidRPr="00631E63" w14:paraId="6A475894"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3284EFC" w14:textId="77777777" w:rsidR="001C61C3" w:rsidRPr="00631E63" w:rsidRDefault="001C61C3"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6AD74A" w14:textId="77777777" w:rsidR="001C61C3" w:rsidRPr="00631E63" w:rsidRDefault="001C61C3"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9D1FF22" w14:textId="77777777" w:rsidR="001C61C3" w:rsidRPr="00631E63" w:rsidRDefault="001C61C3" w:rsidP="00B04CAF">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35B69C"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B50CA" w14:textId="77777777" w:rsidR="001C61C3" w:rsidRPr="00631E63" w:rsidRDefault="001C61C3" w:rsidP="00B04CAF">
            <w:pPr>
              <w:pStyle w:val="TAC"/>
              <w:rPr>
                <w:rFonts w:eastAsia="Yu Mincho"/>
              </w:rPr>
            </w:pPr>
          </w:p>
        </w:tc>
      </w:tr>
      <w:tr w:rsidR="001C61C3" w:rsidRPr="00631E63" w14:paraId="732CF6DE"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E1E2811"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F3E924"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9440988"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2E7F33"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2845F"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1</w:t>
            </w:r>
          </w:p>
        </w:tc>
      </w:tr>
      <w:tr w:rsidR="001C61C3" w:rsidRPr="00631E63" w14:paraId="2A4BEDBA"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F0791FF"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78941F"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CD70A62"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B61004"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15A8E" w14:textId="77777777" w:rsidR="001C61C3" w:rsidRPr="00631E63" w:rsidRDefault="001C61C3" w:rsidP="00B04CAF">
            <w:pPr>
              <w:pStyle w:val="TAC"/>
              <w:rPr>
                <w:rFonts w:eastAsiaTheme="minorEastAsia"/>
                <w:lang w:val="en-US" w:eastAsia="zh-CN"/>
              </w:rPr>
            </w:pPr>
          </w:p>
        </w:tc>
      </w:tr>
      <w:tr w:rsidR="001C61C3" w:rsidRPr="00631E63" w14:paraId="6EE439EA"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DEBC107"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58F5D3"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7DB4FAF" w14:textId="77777777" w:rsidR="001C61C3" w:rsidRPr="00631E63" w:rsidRDefault="001C61C3" w:rsidP="00B04CAF">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8CB09C" w14:textId="77777777" w:rsidR="001C61C3" w:rsidRPr="00631E63" w:rsidRDefault="001C61C3" w:rsidP="00B04CAF">
            <w:pPr>
              <w:pStyle w:val="TAC"/>
              <w:rPr>
                <w:rFonts w:cs="Arial"/>
                <w:szCs w:val="18"/>
                <w:lang w:val="en-US" w:eastAsia="zh-CN" w:bidi="ar"/>
              </w:rPr>
            </w:pPr>
            <w:r w:rsidRPr="00631E63">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027D0" w14:textId="77777777" w:rsidR="001C61C3" w:rsidRPr="00631E63" w:rsidRDefault="001C61C3" w:rsidP="00B04CAF">
            <w:pPr>
              <w:pStyle w:val="TAC"/>
              <w:rPr>
                <w:rFonts w:eastAsiaTheme="minorEastAsia"/>
                <w:lang w:val="en-US" w:eastAsia="zh-CN"/>
              </w:rPr>
            </w:pPr>
            <w:r w:rsidRPr="00631E63">
              <w:rPr>
                <w:rFonts w:eastAsiaTheme="minorEastAsia"/>
              </w:rPr>
              <w:t>4 and 5</w:t>
            </w:r>
          </w:p>
        </w:tc>
      </w:tr>
      <w:tr w:rsidR="001C61C3" w:rsidRPr="00631E63" w14:paraId="36DE9D4A"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EC0AA"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220EF"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2364F3C" w14:textId="77777777" w:rsidR="001C61C3" w:rsidRPr="00631E63" w:rsidRDefault="001C61C3" w:rsidP="00B04CAF">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8A858B" w14:textId="77777777" w:rsidR="001C61C3" w:rsidRPr="00631E63" w:rsidRDefault="001C61C3" w:rsidP="00B04CAF">
            <w:pPr>
              <w:pStyle w:val="TAC"/>
              <w:rPr>
                <w:rFonts w:cs="Arial"/>
                <w:szCs w:val="18"/>
                <w:lang w:val="en-US" w:eastAsia="zh-CN" w:bidi="ar"/>
              </w:rPr>
            </w:pPr>
            <w:r w:rsidRPr="00631E63">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1E9AF" w14:textId="77777777" w:rsidR="001C61C3" w:rsidRPr="00631E63" w:rsidRDefault="001C61C3" w:rsidP="00B04CAF">
            <w:pPr>
              <w:pStyle w:val="TAC"/>
              <w:rPr>
                <w:rFonts w:eastAsiaTheme="minorEastAsia"/>
                <w:lang w:val="en-US" w:eastAsia="zh-CN"/>
              </w:rPr>
            </w:pPr>
          </w:p>
        </w:tc>
      </w:tr>
      <w:tr w:rsidR="001C61C3" w:rsidRPr="00631E63" w14:paraId="579C2C55"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4FB00" w14:textId="77777777" w:rsidR="001C61C3" w:rsidRPr="00631E63" w:rsidRDefault="001C61C3" w:rsidP="00B04CAF">
            <w:pPr>
              <w:pStyle w:val="TAC"/>
              <w:rPr>
                <w:rFonts w:eastAsiaTheme="minorEastAsia"/>
                <w:lang w:val="en-US" w:eastAsia="zh-CN"/>
              </w:rPr>
            </w:pPr>
            <w:r w:rsidRPr="00631E63">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DDDAF" w14:textId="77777777" w:rsidR="001C61C3" w:rsidRDefault="001C61C3" w:rsidP="00B04CAF">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60E3C45" w14:textId="77777777" w:rsidR="001C61C3" w:rsidRDefault="001C61C3" w:rsidP="00B04CAF">
            <w:pPr>
              <w:pStyle w:val="TAC"/>
              <w:rPr>
                <w:rFonts w:eastAsiaTheme="minorEastAsia"/>
                <w:szCs w:val="18"/>
                <w:vertAlign w:val="superscript"/>
                <w:lang w:val="en-US" w:eastAsia="zh-CN"/>
              </w:rPr>
            </w:pPr>
            <w:r>
              <w:rPr>
                <w:rFonts w:eastAsiaTheme="minorEastAsia"/>
              </w:rPr>
              <w:t>CA_n25A-n41A</w:t>
            </w:r>
            <w:r>
              <w:rPr>
                <w:rFonts w:eastAsiaTheme="minorEastAsia" w:hint="eastAsia"/>
                <w:szCs w:val="18"/>
                <w:vertAlign w:val="superscript"/>
                <w:lang w:val="en-US" w:eastAsia="zh-CN"/>
              </w:rPr>
              <w:t>8</w:t>
            </w:r>
          </w:p>
          <w:p w14:paraId="5B2AF7A9" w14:textId="77777777" w:rsidR="001C61C3" w:rsidRDefault="001C61C3" w:rsidP="00B04CAF">
            <w:pPr>
              <w:pStyle w:val="TAC"/>
              <w:rPr>
                <w:rFonts w:eastAsiaTheme="minorEastAsia"/>
                <w:szCs w:val="18"/>
                <w:vertAlign w:val="superscript"/>
                <w:lang w:val="en-US" w:eastAsia="zh-CN"/>
              </w:rPr>
            </w:pPr>
            <w:r>
              <w:rPr>
                <w:rFonts w:eastAsiaTheme="minorEastAsia"/>
              </w:rPr>
              <w:t>CA_n25A-n41C</w:t>
            </w:r>
          </w:p>
          <w:p w14:paraId="1A6BEB02" w14:textId="77777777" w:rsidR="001C61C3" w:rsidRPr="00631E63" w:rsidRDefault="001C61C3" w:rsidP="00B04CAF">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392372AF"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F37DF1"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33C46"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12625CAD"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D5DB018"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393BD2" w14:textId="77777777" w:rsidR="001C61C3" w:rsidRPr="00631E63" w:rsidRDefault="001C61C3" w:rsidP="00B04CAF">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4B8BC7B"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23A8AE"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AE790" w14:textId="77777777" w:rsidR="001C61C3" w:rsidRPr="00631E63" w:rsidRDefault="001C61C3" w:rsidP="00B04CAF">
            <w:pPr>
              <w:pStyle w:val="TAC"/>
              <w:rPr>
                <w:rFonts w:eastAsiaTheme="minorEastAsia"/>
                <w:lang w:val="en-US" w:eastAsia="zh-CN"/>
              </w:rPr>
            </w:pPr>
          </w:p>
        </w:tc>
      </w:tr>
      <w:tr w:rsidR="001C61C3" w:rsidRPr="00631E63" w14:paraId="5DF5740E"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28A18C2"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E4C85B" w14:textId="77777777" w:rsidR="001C61C3" w:rsidRPr="00631E63" w:rsidRDefault="001C61C3" w:rsidP="00B04CAF">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71E72AE4"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6552E1" w14:textId="77777777" w:rsidR="001C61C3" w:rsidRPr="00631E63" w:rsidRDefault="001C61C3" w:rsidP="00B04CAF">
            <w:pPr>
              <w:pStyle w:val="TAC"/>
              <w:rPr>
                <w:lang w:val="en-US" w:eastAsia="zh-CN"/>
              </w:rPr>
            </w:pPr>
            <w:r w:rsidRPr="00631E63">
              <w:rPr>
                <w:rFonts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96ADC"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4 and 5</w:t>
            </w:r>
          </w:p>
        </w:tc>
      </w:tr>
      <w:tr w:rsidR="001C61C3" w:rsidRPr="00631E63" w14:paraId="4D1528DC"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219C6"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38EDB" w14:textId="77777777" w:rsidR="001C61C3" w:rsidRPr="00631E63" w:rsidRDefault="001C61C3" w:rsidP="00B04CAF">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109C3DCE"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FBBDEF" w14:textId="77777777" w:rsidR="001C61C3" w:rsidRPr="00631E63" w:rsidRDefault="001C61C3" w:rsidP="00B04CAF">
            <w:pPr>
              <w:pStyle w:val="TAC"/>
              <w:rPr>
                <w:lang w:val="en-US" w:eastAsia="zh-CN"/>
              </w:rPr>
            </w:pPr>
            <w:r w:rsidRPr="00631E63">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25935" w14:textId="77777777" w:rsidR="001C61C3" w:rsidRPr="00631E63" w:rsidRDefault="001C61C3" w:rsidP="00B04CAF">
            <w:pPr>
              <w:pStyle w:val="TAC"/>
              <w:rPr>
                <w:rFonts w:eastAsiaTheme="minorEastAsia"/>
                <w:lang w:val="en-US" w:eastAsia="zh-CN"/>
              </w:rPr>
            </w:pPr>
          </w:p>
        </w:tc>
      </w:tr>
      <w:tr w:rsidR="001C61C3" w:rsidRPr="00631E63" w14:paraId="63BD3F60"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D5B43" w14:textId="77777777" w:rsidR="001C61C3" w:rsidRPr="00631E63" w:rsidRDefault="001C61C3" w:rsidP="00B04CAF">
            <w:pPr>
              <w:pStyle w:val="TAC"/>
              <w:rPr>
                <w:rFonts w:eastAsiaTheme="minorEastAsia"/>
                <w:lang w:val="en-US" w:eastAsia="zh-CN"/>
              </w:rPr>
            </w:pPr>
            <w:r w:rsidRPr="00631E63">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2DCED" w14:textId="77777777" w:rsidR="001C61C3" w:rsidRPr="00631E63" w:rsidRDefault="001C61C3" w:rsidP="00B04CAF">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6E5243CA" w14:textId="77777777" w:rsidR="001C61C3" w:rsidRPr="00631E63" w:rsidRDefault="001C61C3" w:rsidP="00B04CAF">
            <w:pPr>
              <w:pStyle w:val="TAC"/>
              <w:rPr>
                <w:rFonts w:eastAsiaTheme="minorEastAsia"/>
                <w:szCs w:val="18"/>
                <w:lang w:val="en-US"/>
              </w:rPr>
            </w:pPr>
            <w:r w:rsidRPr="00631E63">
              <w:rPr>
                <w:rFonts w:eastAsiaTheme="minorEastAsia"/>
              </w:rPr>
              <w:t>CA_n25A-n41A </w:t>
            </w:r>
            <w:r w:rsidRPr="00631E63">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4FF9876" w14:textId="77777777" w:rsidR="001C61C3" w:rsidRPr="00631E63" w:rsidRDefault="001C61C3" w:rsidP="00B04CAF">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88DF47" w14:textId="77777777" w:rsidR="001C61C3" w:rsidRPr="00631E63" w:rsidRDefault="001C61C3" w:rsidP="00B04CAF">
            <w:pPr>
              <w:pStyle w:val="TAC"/>
              <w:rPr>
                <w:rFonts w:eastAsiaTheme="minorEastAsia"/>
              </w:rPr>
            </w:pPr>
            <w:r w:rsidRPr="00631E63">
              <w:rPr>
                <w:rFonts w:eastAsiaTheme="minorEastAsia"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A7CA9"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23EC3BFA"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E3539DD"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9B405" w14:textId="77777777" w:rsidR="001C61C3" w:rsidRPr="00631E63" w:rsidRDefault="001C61C3" w:rsidP="00B04CAF">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87BEA7A" w14:textId="77777777" w:rsidR="001C61C3" w:rsidRPr="00631E63" w:rsidRDefault="001C61C3" w:rsidP="00B04CAF">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DF08D0" w14:textId="77777777" w:rsidR="001C61C3" w:rsidRPr="00631E63" w:rsidRDefault="001C61C3" w:rsidP="00B04CAF">
            <w:pPr>
              <w:pStyle w:val="TAC"/>
              <w:rPr>
                <w:rFonts w:eastAsiaTheme="minorEastAsia"/>
              </w:rPr>
            </w:pPr>
            <w:r w:rsidRPr="00631E63">
              <w:rPr>
                <w:rFonts w:eastAsiaTheme="minorEastAsia"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1D9C5" w14:textId="77777777" w:rsidR="001C61C3" w:rsidRPr="00631E63" w:rsidRDefault="001C61C3" w:rsidP="00B04CAF">
            <w:pPr>
              <w:pStyle w:val="TAC"/>
              <w:rPr>
                <w:rFonts w:eastAsiaTheme="minorEastAsia"/>
                <w:lang w:val="en-US" w:eastAsia="zh-CN"/>
              </w:rPr>
            </w:pPr>
          </w:p>
        </w:tc>
      </w:tr>
      <w:tr w:rsidR="001C61C3" w:rsidRPr="00631E63" w14:paraId="41B07601"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8C59E64"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5A417E" w14:textId="77777777" w:rsidR="001C61C3" w:rsidRPr="00631E63" w:rsidRDefault="001C61C3" w:rsidP="00B04CAF">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718F261C" w14:textId="77777777" w:rsidR="001C61C3" w:rsidRPr="00631E63" w:rsidRDefault="001C61C3" w:rsidP="00B04CAF">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B5E7E0"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D3ED7"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4 and 5</w:t>
            </w:r>
          </w:p>
        </w:tc>
      </w:tr>
      <w:tr w:rsidR="001C61C3" w:rsidRPr="00631E63" w14:paraId="0E8878EA"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BCB2C"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E2369" w14:textId="77777777" w:rsidR="001C61C3" w:rsidRPr="00631E63" w:rsidRDefault="001C61C3" w:rsidP="00B04CAF">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53C15779" w14:textId="77777777" w:rsidR="001C61C3" w:rsidRPr="00631E63" w:rsidRDefault="001C61C3" w:rsidP="00B04CAF">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459F1D"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5F36C" w14:textId="77777777" w:rsidR="001C61C3" w:rsidRPr="00631E63" w:rsidRDefault="001C61C3" w:rsidP="00B04CAF">
            <w:pPr>
              <w:pStyle w:val="TAC"/>
              <w:rPr>
                <w:rFonts w:eastAsiaTheme="minorEastAsia"/>
                <w:lang w:val="en-US" w:eastAsia="zh-CN"/>
              </w:rPr>
            </w:pPr>
          </w:p>
        </w:tc>
      </w:tr>
      <w:tr w:rsidR="001C61C3" w:rsidRPr="00631E63" w14:paraId="16B56031"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935418"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430DE134" w14:textId="77777777" w:rsidR="001C61C3" w:rsidRPr="00631E63" w:rsidRDefault="001C61C3" w:rsidP="00B04CAF">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0685627C"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461FD350" w14:textId="77777777" w:rsidR="001C61C3" w:rsidRPr="00631E63" w:rsidRDefault="001C61C3" w:rsidP="00B04CAF">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4DFA7A9B"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3E5E48" w14:textId="77777777" w:rsidR="001C61C3" w:rsidRPr="00631E63" w:rsidRDefault="001C61C3" w:rsidP="00B04CAF">
            <w:pPr>
              <w:pStyle w:val="TAC"/>
              <w:rPr>
                <w:rFonts w:eastAsiaTheme="minorEastAsia"/>
                <w:lang w:val="en-US" w:eastAsia="zh-CN"/>
              </w:rPr>
            </w:pPr>
            <w:r w:rsidRPr="00631E63">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3BF0D"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1794D18E"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738050D"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4B26A7FA" w14:textId="77777777" w:rsidR="001C61C3" w:rsidRPr="00631E63" w:rsidRDefault="001C61C3" w:rsidP="00B04C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506FD03"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2511BE"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65B98" w14:textId="77777777" w:rsidR="001C61C3" w:rsidRPr="00631E63" w:rsidRDefault="001C61C3" w:rsidP="00B04CAF">
            <w:pPr>
              <w:pStyle w:val="TAC"/>
              <w:rPr>
                <w:rFonts w:eastAsiaTheme="minorEastAsia"/>
                <w:lang w:val="en-US" w:eastAsia="zh-CN"/>
              </w:rPr>
            </w:pPr>
          </w:p>
        </w:tc>
      </w:tr>
      <w:tr w:rsidR="001C61C3" w:rsidRPr="00631E63" w14:paraId="1D6AEEC1"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337E750"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52B1C0C7" w14:textId="77777777" w:rsidR="001C61C3" w:rsidRPr="00631E63" w:rsidRDefault="001C61C3" w:rsidP="00B04C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083D6E89" w14:textId="77777777" w:rsidR="001C61C3" w:rsidRPr="00631E63" w:rsidRDefault="001C61C3" w:rsidP="00B04CAF">
            <w:pPr>
              <w:pStyle w:val="TAC"/>
              <w:rPr>
                <w:rFonts w:eastAsiaTheme="minorEastAsia"/>
                <w:lang w:val="en-US" w:eastAsia="zh-CN"/>
              </w:rPr>
            </w:pPr>
            <w:r w:rsidRPr="00631E63">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C621E3" w14:textId="77777777" w:rsidR="001C61C3" w:rsidRPr="00631E63" w:rsidRDefault="001C61C3" w:rsidP="00B04CAF">
            <w:pPr>
              <w:pStyle w:val="TAC"/>
              <w:rPr>
                <w:rFonts w:eastAsiaTheme="minorEastAsia" w:cs="Arial"/>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70ECA12"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1</w:t>
            </w:r>
          </w:p>
        </w:tc>
      </w:tr>
      <w:tr w:rsidR="001C61C3" w:rsidRPr="00631E63" w14:paraId="78BFE07D"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A563044"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4786657D" w14:textId="77777777" w:rsidR="001C61C3" w:rsidRPr="00631E63" w:rsidRDefault="001C61C3" w:rsidP="00B04C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09F03C83" w14:textId="77777777" w:rsidR="001C61C3" w:rsidRPr="00631E63" w:rsidRDefault="001C61C3" w:rsidP="00B04CAF">
            <w:pPr>
              <w:pStyle w:val="TAC"/>
              <w:rPr>
                <w:rFonts w:eastAsiaTheme="minorEastAsia"/>
                <w:lang w:val="en-US" w:eastAsia="zh-CN"/>
              </w:rPr>
            </w:pPr>
            <w:r w:rsidRPr="00631E63">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4E27BC" w14:textId="77777777" w:rsidR="001C61C3" w:rsidRPr="00631E63" w:rsidRDefault="001C61C3" w:rsidP="00B04CAF">
            <w:pPr>
              <w:pStyle w:val="TAC"/>
              <w:rPr>
                <w:rFonts w:eastAsiaTheme="minorEastAsia" w:cs="Arial"/>
              </w:rPr>
            </w:pPr>
            <w:r w:rsidRPr="00631E63">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72F57" w14:textId="77777777" w:rsidR="001C61C3" w:rsidRPr="00631E63" w:rsidRDefault="001C61C3" w:rsidP="00B04CAF">
            <w:pPr>
              <w:pStyle w:val="TAC"/>
              <w:rPr>
                <w:rFonts w:eastAsiaTheme="minorEastAsia"/>
                <w:lang w:val="en-US" w:eastAsia="zh-CN"/>
              </w:rPr>
            </w:pPr>
          </w:p>
        </w:tc>
      </w:tr>
      <w:tr w:rsidR="001C61C3" w:rsidRPr="00631E63" w14:paraId="47638E25"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4140AFA" w14:textId="77777777" w:rsidR="001C61C3" w:rsidRPr="00631E63" w:rsidRDefault="001C61C3" w:rsidP="00B04CAF">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vAlign w:val="center"/>
          </w:tcPr>
          <w:p w14:paraId="3FF6047E" w14:textId="77777777" w:rsidR="001C61C3" w:rsidRDefault="001C61C3" w:rsidP="00B04CAF">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5C17305C" w14:textId="77777777" w:rsidR="001C61C3" w:rsidRDefault="001C61C3" w:rsidP="00B04CAF">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00A72A6B" w14:textId="77777777" w:rsidR="001C61C3" w:rsidRDefault="001C61C3" w:rsidP="00B04CAF">
            <w:pPr>
              <w:pStyle w:val="TAC"/>
              <w:rPr>
                <w:rFonts w:eastAsiaTheme="minorEastAsia" w:cs="Arial"/>
                <w:vertAlign w:val="superscript"/>
              </w:rPr>
            </w:pPr>
            <w:r>
              <w:rPr>
                <w:rFonts w:eastAsiaTheme="minorEastAsia" w:cs="Arial"/>
              </w:rPr>
              <w:t>CA_n41C</w:t>
            </w:r>
            <w:r>
              <w:rPr>
                <w:rFonts w:eastAsiaTheme="minorEastAsia" w:cs="Arial"/>
                <w:vertAlign w:val="superscript"/>
              </w:rPr>
              <w:t>8</w:t>
            </w:r>
          </w:p>
          <w:p w14:paraId="2812FB0D" w14:textId="77777777" w:rsidR="001C61C3" w:rsidRPr="00631E63" w:rsidRDefault="001C61C3" w:rsidP="00B04CAF">
            <w:pPr>
              <w:pStyle w:val="TAC"/>
              <w:rPr>
                <w:rFonts w:eastAsiaTheme="minorEastAsia"/>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7B35F3B1" w14:textId="77777777" w:rsidR="001C61C3" w:rsidRPr="00631E63" w:rsidRDefault="001C61C3" w:rsidP="00B04CAF">
            <w:pPr>
              <w:pStyle w:val="TAC"/>
              <w:rPr>
                <w:rFonts w:eastAsiaTheme="minorEastAsia" w:cs="Arial"/>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D2CE10" w14:textId="77777777" w:rsidR="001C61C3" w:rsidRPr="00631E63" w:rsidRDefault="001C61C3" w:rsidP="00B04CAF">
            <w:pPr>
              <w:pStyle w:val="TAC"/>
              <w:rPr>
                <w:lang w:val="en-US" w:eastAsia="zh-CN"/>
              </w:rPr>
            </w:pPr>
            <w:r w:rsidRPr="00631E63">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82EAE"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4 and 5</w:t>
            </w:r>
          </w:p>
        </w:tc>
      </w:tr>
      <w:tr w:rsidR="001C61C3" w:rsidRPr="00631E63" w14:paraId="072C196D"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0FF7A"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2B65C396" w14:textId="77777777" w:rsidR="001C61C3" w:rsidRPr="00631E63" w:rsidRDefault="001C61C3" w:rsidP="00B04C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A0D2A47" w14:textId="77777777" w:rsidR="001C61C3" w:rsidRPr="00631E63" w:rsidRDefault="001C61C3" w:rsidP="00B04CAF">
            <w:pPr>
              <w:pStyle w:val="TAC"/>
              <w:rPr>
                <w:rFonts w:eastAsiaTheme="minorEastAsia" w:cs="Arial"/>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1BEF5C" w14:textId="77777777" w:rsidR="001C61C3" w:rsidRPr="00631E63" w:rsidRDefault="001C61C3" w:rsidP="00B04CAF">
            <w:pPr>
              <w:pStyle w:val="TAC"/>
              <w:rPr>
                <w:lang w:val="en-US" w:eastAsia="zh-CN"/>
              </w:rPr>
            </w:pPr>
            <w:r w:rsidRPr="00631E63">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A8924" w14:textId="77777777" w:rsidR="001C61C3" w:rsidRPr="00631E63" w:rsidRDefault="001C61C3" w:rsidP="00B04CAF">
            <w:pPr>
              <w:pStyle w:val="TAC"/>
              <w:rPr>
                <w:rFonts w:eastAsiaTheme="minorEastAsia"/>
                <w:lang w:val="en-US" w:eastAsia="zh-CN"/>
              </w:rPr>
            </w:pPr>
          </w:p>
        </w:tc>
      </w:tr>
      <w:tr w:rsidR="001C61C3" w:rsidRPr="00631E63" w14:paraId="44D4E19D"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81AED" w14:textId="77777777" w:rsidR="001C61C3" w:rsidRPr="00631E63" w:rsidRDefault="001C61C3" w:rsidP="00B04CAF">
            <w:pPr>
              <w:pStyle w:val="TAC"/>
              <w:rPr>
                <w:rFonts w:eastAsia="PMingLiU" w:cs="Arial"/>
                <w:lang w:eastAsia="zh-TW"/>
              </w:rPr>
            </w:pPr>
            <w:r w:rsidRPr="00631E63">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1A8DD602" w14:textId="77777777" w:rsidR="001C61C3" w:rsidRPr="00631E63" w:rsidRDefault="001C61C3" w:rsidP="00B04CAF">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4E57D162" w14:textId="77777777" w:rsidR="001C61C3" w:rsidRPr="00631E63" w:rsidRDefault="001C61C3" w:rsidP="00B04CAF">
            <w:pPr>
              <w:pStyle w:val="TAC"/>
              <w:rPr>
                <w:rFonts w:eastAsia="PMingLiU" w:cs="Arial"/>
                <w:lang w:eastAsia="zh-TW"/>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1A088175" w14:textId="77777777" w:rsidR="001C61C3" w:rsidRPr="00631E63" w:rsidRDefault="001C61C3" w:rsidP="00B04CAF">
            <w:pPr>
              <w:pStyle w:val="TAC"/>
              <w:rPr>
                <w:rFonts w:eastAsiaTheme="minorEastAsia" w:cs="Arial"/>
                <w:kern w:val="2"/>
                <w:lang w:val="en-US"/>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5B2BB6" w14:textId="77777777" w:rsidR="001C61C3" w:rsidRPr="00631E63" w:rsidRDefault="001C61C3" w:rsidP="00B04CAF">
            <w:pPr>
              <w:pStyle w:val="TAC"/>
              <w:rPr>
                <w:rFonts w:eastAsiaTheme="minorEastAsia" w:cs="Arial"/>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8C686" w14:textId="77777777" w:rsidR="001C61C3" w:rsidRPr="00631E63" w:rsidRDefault="001C61C3" w:rsidP="00B04CAF">
            <w:pPr>
              <w:pStyle w:val="TAC"/>
              <w:rPr>
                <w:rFonts w:eastAsiaTheme="minorEastAsia" w:cs="Arial"/>
                <w:lang w:eastAsia="zh-CN"/>
              </w:rPr>
            </w:pPr>
            <w:r w:rsidRPr="00631E63">
              <w:rPr>
                <w:rFonts w:eastAsiaTheme="minorEastAsia" w:cs="Arial" w:hint="eastAsia"/>
                <w:lang w:eastAsia="zh-CN"/>
              </w:rPr>
              <w:t>0</w:t>
            </w:r>
          </w:p>
        </w:tc>
      </w:tr>
      <w:tr w:rsidR="001C61C3" w:rsidRPr="00631E63" w14:paraId="4D115889"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5E02345" w14:textId="77777777" w:rsidR="001C61C3" w:rsidRPr="00631E63" w:rsidRDefault="001C61C3" w:rsidP="00B04CAF">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2B5E2BC" w14:textId="77777777" w:rsidR="001C61C3" w:rsidRPr="00631E63" w:rsidRDefault="001C61C3" w:rsidP="00B04CAF">
            <w:pPr>
              <w:pStyle w:val="TAC"/>
              <w:rPr>
                <w:rFonts w:eastAsia="PMingLiU" w:cs="Arial"/>
                <w:lang w:eastAsia="zh-TW"/>
              </w:rPr>
            </w:pPr>
          </w:p>
        </w:tc>
        <w:tc>
          <w:tcPr>
            <w:tcW w:w="730" w:type="dxa"/>
            <w:tcBorders>
              <w:left w:val="single" w:sz="4" w:space="0" w:color="auto"/>
              <w:right w:val="single" w:sz="4" w:space="0" w:color="auto"/>
            </w:tcBorders>
            <w:vAlign w:val="center"/>
          </w:tcPr>
          <w:p w14:paraId="46C829E0" w14:textId="77777777" w:rsidR="001C61C3" w:rsidRPr="00631E63" w:rsidRDefault="001C61C3" w:rsidP="00B04CAF">
            <w:pPr>
              <w:pStyle w:val="TAC"/>
              <w:rPr>
                <w:rFonts w:eastAsiaTheme="minorEastAsia" w:cs="Arial"/>
                <w:kern w:val="2"/>
                <w:lang w:val="en-US"/>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FB5FA7" w14:textId="77777777" w:rsidR="001C61C3" w:rsidRPr="00631E63" w:rsidRDefault="001C61C3" w:rsidP="00B04CAF">
            <w:pPr>
              <w:pStyle w:val="TAC"/>
              <w:rPr>
                <w:rFonts w:eastAsiaTheme="minorEastAsia" w:cs="Arial"/>
                <w:lang w:val="en-US" w:eastAsia="zh-CN"/>
              </w:rPr>
            </w:pPr>
            <w:r w:rsidRPr="00631E63">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14503" w14:textId="77777777" w:rsidR="001C61C3" w:rsidRPr="00631E63" w:rsidRDefault="001C61C3" w:rsidP="00B04CAF">
            <w:pPr>
              <w:pStyle w:val="TAC"/>
              <w:rPr>
                <w:rFonts w:eastAsia="Yu Mincho" w:cs="Arial"/>
              </w:rPr>
            </w:pPr>
          </w:p>
        </w:tc>
      </w:tr>
      <w:tr w:rsidR="001C61C3" w:rsidRPr="00631E63" w14:paraId="25A6895E"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D7E4E72" w14:textId="77777777" w:rsidR="001C61C3" w:rsidRPr="00631E63" w:rsidRDefault="001C61C3" w:rsidP="00B04CAF">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943A9D"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E9972A7" w14:textId="77777777" w:rsidR="001C61C3" w:rsidRPr="00631E63" w:rsidRDefault="001C61C3" w:rsidP="00B04CAF">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02D70" w14:textId="77777777" w:rsidR="001C61C3" w:rsidRPr="00631E63" w:rsidRDefault="001C61C3" w:rsidP="00B04CAF">
            <w:pPr>
              <w:pStyle w:val="TAC"/>
              <w:rPr>
                <w:rFonts w:eastAsiaTheme="minorEastAsia" w:cs="Arial"/>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BE113"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1</w:t>
            </w:r>
          </w:p>
        </w:tc>
      </w:tr>
      <w:tr w:rsidR="001C61C3" w:rsidRPr="00631E63" w14:paraId="16859BC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0F0B178" w14:textId="77777777" w:rsidR="001C61C3" w:rsidRPr="00631E63" w:rsidRDefault="001C61C3" w:rsidP="00B04CAF">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D505A9"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346FFAA" w14:textId="77777777" w:rsidR="001C61C3" w:rsidRPr="00631E63" w:rsidRDefault="001C61C3" w:rsidP="00B04CAF">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CABE83" w14:textId="77777777" w:rsidR="001C61C3" w:rsidRPr="00631E63" w:rsidRDefault="001C61C3" w:rsidP="00B04CAF">
            <w:pPr>
              <w:pStyle w:val="TAC"/>
              <w:rPr>
                <w:rFonts w:eastAsiaTheme="minorEastAsia" w:cs="Arial"/>
                <w:lang w:val="en-US" w:eastAsia="zh-CN"/>
              </w:rPr>
            </w:pPr>
            <w:r w:rsidRPr="00631E63">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B8E0E" w14:textId="77777777" w:rsidR="001C61C3" w:rsidRPr="00631E63" w:rsidRDefault="001C61C3" w:rsidP="00B04CAF">
            <w:pPr>
              <w:pStyle w:val="TAC"/>
              <w:rPr>
                <w:rFonts w:eastAsiaTheme="minorEastAsia"/>
                <w:lang w:val="en-US" w:eastAsia="zh-CN"/>
              </w:rPr>
            </w:pPr>
          </w:p>
        </w:tc>
      </w:tr>
      <w:tr w:rsidR="001C61C3" w:rsidRPr="00631E63" w14:paraId="05AC1E51"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EB71D2F" w14:textId="77777777" w:rsidR="001C61C3" w:rsidRPr="00631E63" w:rsidRDefault="001C61C3" w:rsidP="00B04CAF">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E74466"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0380353" w14:textId="77777777" w:rsidR="001C61C3" w:rsidRPr="00631E63" w:rsidRDefault="001C61C3" w:rsidP="00B04CAF">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E4742D" w14:textId="77777777" w:rsidR="001C61C3" w:rsidRPr="00631E63" w:rsidRDefault="001C61C3" w:rsidP="00B04CAF">
            <w:pPr>
              <w:pStyle w:val="TAC"/>
              <w:rPr>
                <w:lang w:val="en-US" w:eastAsia="zh-CN"/>
              </w:rPr>
            </w:pPr>
            <w:r w:rsidRPr="00631E63">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9A0D6"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4 and 5</w:t>
            </w:r>
          </w:p>
        </w:tc>
      </w:tr>
      <w:tr w:rsidR="001C61C3" w:rsidRPr="00631E63" w14:paraId="75B5E068"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3C478" w14:textId="77777777" w:rsidR="001C61C3" w:rsidRPr="00631E63" w:rsidRDefault="001C61C3" w:rsidP="00B04CAF">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50E88"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BEB3034" w14:textId="77777777" w:rsidR="001C61C3" w:rsidRPr="00631E63" w:rsidRDefault="001C61C3" w:rsidP="00B04CAF">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A50898" w14:textId="77777777" w:rsidR="001C61C3" w:rsidRPr="00631E63" w:rsidRDefault="001C61C3" w:rsidP="00B04CAF">
            <w:pPr>
              <w:pStyle w:val="TAC"/>
              <w:rPr>
                <w:lang w:val="en-US" w:eastAsia="zh-CN"/>
              </w:rPr>
            </w:pPr>
            <w:r w:rsidRPr="00631E63">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7708E" w14:textId="77777777" w:rsidR="001C61C3" w:rsidRPr="00631E63" w:rsidRDefault="001C61C3" w:rsidP="00B04CAF">
            <w:pPr>
              <w:pStyle w:val="TAC"/>
              <w:rPr>
                <w:rFonts w:eastAsiaTheme="minorEastAsia"/>
                <w:lang w:val="en-US" w:eastAsia="zh-CN"/>
              </w:rPr>
            </w:pPr>
          </w:p>
        </w:tc>
      </w:tr>
      <w:tr w:rsidR="001C61C3" w:rsidRPr="00631E63" w14:paraId="6C4D06AB"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EFA67" w14:textId="77777777" w:rsidR="001C61C3" w:rsidRPr="00631E63" w:rsidRDefault="001C61C3" w:rsidP="00B04CAF">
            <w:pPr>
              <w:pStyle w:val="TAC"/>
              <w:rPr>
                <w:rFonts w:eastAsia="DengXian" w:cs="Arial"/>
                <w:szCs w:val="18"/>
                <w:lang w:eastAsia="zh-CN"/>
              </w:rPr>
            </w:pPr>
            <w:r w:rsidRPr="00631E63">
              <w:rPr>
                <w:rFonts w:eastAsiaTheme="minorEastAsia" w:hint="eastAsia"/>
                <w:lang w:val="en-US" w:eastAsia="zh-CN"/>
              </w:rPr>
              <w:t>CA_n25A-n41(</w:t>
            </w:r>
            <w:r w:rsidRPr="00631E63">
              <w:rPr>
                <w:rFonts w:eastAsiaTheme="minorEastAsia"/>
                <w:lang w:val="en-US" w:eastAsia="zh-CN"/>
              </w:rPr>
              <w:t>3</w:t>
            </w:r>
            <w:r w:rsidRPr="00631E63">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892EBE" w14:textId="77777777" w:rsidR="001C61C3" w:rsidRPr="00631E63" w:rsidRDefault="001C61C3" w:rsidP="00B04CAF">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7AD2E305"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075C3945" w14:textId="77777777" w:rsidR="001C61C3" w:rsidRPr="00631E63" w:rsidRDefault="001C61C3" w:rsidP="00B04CAF">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0DC8AE" w14:textId="77777777" w:rsidR="001C61C3" w:rsidRPr="00631E63" w:rsidRDefault="001C61C3" w:rsidP="00B04CAF">
            <w:pPr>
              <w:pStyle w:val="TAC"/>
              <w:rPr>
                <w:rFonts w:eastAsiaTheme="minorEastAsia" w:cs="Arial"/>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8B964"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1E27B4E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205CA0D" w14:textId="77777777" w:rsidR="001C61C3" w:rsidRPr="00631E63" w:rsidRDefault="001C61C3" w:rsidP="00B04CAF">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253F59"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6FBFF05" w14:textId="77777777" w:rsidR="001C61C3" w:rsidRPr="00631E63" w:rsidRDefault="001C61C3" w:rsidP="00B04CAF">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731372" w14:textId="77777777" w:rsidR="001C61C3" w:rsidRPr="00631E63" w:rsidRDefault="001C61C3" w:rsidP="00B04CAF">
            <w:pPr>
              <w:pStyle w:val="TAC"/>
              <w:rPr>
                <w:rFonts w:eastAsiaTheme="minorEastAsia" w:cs="Arial"/>
                <w:lang w:val="en-US" w:eastAsia="zh-CN"/>
              </w:rPr>
            </w:pPr>
            <w:r w:rsidRPr="00631E63">
              <w:rPr>
                <w:rFonts w:cs="Arial"/>
                <w:szCs w:val="18"/>
                <w:lang w:val="en-US" w:eastAsia="zh-CN" w:bidi="ar"/>
              </w:rPr>
              <w:t>CA_n41(3A)_BCS</w:t>
            </w:r>
            <w:r w:rsidRPr="00631E63">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DD1D5" w14:textId="77777777" w:rsidR="001C61C3" w:rsidRPr="00631E63" w:rsidRDefault="001C61C3" w:rsidP="00B04CAF">
            <w:pPr>
              <w:pStyle w:val="TAC"/>
              <w:rPr>
                <w:rFonts w:eastAsiaTheme="minorEastAsia"/>
                <w:lang w:val="en-US" w:eastAsia="zh-CN"/>
              </w:rPr>
            </w:pPr>
          </w:p>
        </w:tc>
      </w:tr>
      <w:tr w:rsidR="001C61C3" w:rsidRPr="00631E63" w14:paraId="67D0457A"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4545B5B" w14:textId="77777777" w:rsidR="001C61C3" w:rsidRPr="00631E63" w:rsidRDefault="001C61C3" w:rsidP="00B04CAF">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41B6E8"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12BE11" w14:textId="77777777" w:rsidR="001C61C3" w:rsidRPr="00631E63" w:rsidRDefault="001C61C3" w:rsidP="00B04CAF">
            <w:pPr>
              <w:pStyle w:val="TAC"/>
              <w:rPr>
                <w:rFonts w:eastAsiaTheme="minorEastAsia" w:cs="Arial"/>
                <w:lang w:val="en-US"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127F92"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4E55E"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4 and 5</w:t>
            </w:r>
          </w:p>
        </w:tc>
      </w:tr>
      <w:tr w:rsidR="001C61C3" w:rsidRPr="00631E63" w14:paraId="4DDE5C2C"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63C9A" w14:textId="77777777" w:rsidR="001C61C3" w:rsidRPr="00631E63" w:rsidRDefault="001C61C3" w:rsidP="00B04CAF">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FAD45"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9B71B4A" w14:textId="77777777" w:rsidR="001C61C3" w:rsidRPr="00631E63" w:rsidRDefault="001C61C3" w:rsidP="00B04CAF">
            <w:pPr>
              <w:pStyle w:val="TAC"/>
              <w:rPr>
                <w:rFonts w:eastAsiaTheme="minorEastAsia" w:cs="Arial"/>
                <w:lang w:val="en-US"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9EBCF4"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392AA" w14:textId="77777777" w:rsidR="001C61C3" w:rsidRPr="00631E63" w:rsidRDefault="001C61C3" w:rsidP="00B04CAF">
            <w:pPr>
              <w:pStyle w:val="TAC"/>
              <w:rPr>
                <w:rFonts w:eastAsiaTheme="minorEastAsia"/>
                <w:lang w:val="en-US" w:eastAsia="zh-CN"/>
              </w:rPr>
            </w:pPr>
          </w:p>
        </w:tc>
      </w:tr>
      <w:tr w:rsidR="001C61C3" w:rsidRPr="00631E63" w14:paraId="4828AB7D"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82EAB6" w14:textId="77777777" w:rsidR="001C61C3" w:rsidRPr="00631E63" w:rsidRDefault="001C61C3" w:rsidP="00B04CAF">
            <w:pPr>
              <w:pStyle w:val="TAC"/>
              <w:rPr>
                <w:rFonts w:eastAsia="DengXian"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32314" w14:textId="77777777" w:rsidR="001C61C3" w:rsidRPr="00631E63" w:rsidRDefault="001C61C3" w:rsidP="00B04CAF">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2715A3BD" w14:textId="77777777" w:rsidR="001C61C3" w:rsidRDefault="001C61C3" w:rsidP="00B04CAF">
            <w:pPr>
              <w:pStyle w:val="TAC"/>
              <w:rPr>
                <w:rFonts w:eastAsiaTheme="minorEastAsia"/>
                <w:szCs w:val="18"/>
                <w:vertAlign w:val="superscript"/>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1246E343" w14:textId="77777777" w:rsidR="0080362B" w:rsidRDefault="0080362B" w:rsidP="00B04CAF">
            <w:pPr>
              <w:pStyle w:val="TAC"/>
              <w:rPr>
                <w:ins w:id="14" w:author="Reihaneh Malekafzaliardakani" w:date="2024-05-06T09:20:00Z"/>
                <w:rFonts w:eastAsiaTheme="minorEastAsia" w:cs="Arial"/>
              </w:rPr>
            </w:pPr>
            <w:ins w:id="15" w:author="Reihaneh Malekafzaliardakani" w:date="2024-05-06T09:20:00Z">
              <w:r w:rsidRPr="0080362B">
                <w:rPr>
                  <w:rFonts w:eastAsiaTheme="minorEastAsia" w:cs="Arial"/>
                </w:rPr>
                <w:t>CA_n25A-n41C</w:t>
              </w:r>
            </w:ins>
          </w:p>
          <w:p w14:paraId="04374B9A" w14:textId="1CCD7D26" w:rsidR="001C61C3" w:rsidRPr="00631E63" w:rsidRDefault="001C61C3" w:rsidP="00B04CAF">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left w:val="single" w:sz="4" w:space="0" w:color="auto"/>
              <w:right w:val="single" w:sz="4" w:space="0" w:color="auto"/>
            </w:tcBorders>
            <w:vAlign w:val="center"/>
          </w:tcPr>
          <w:p w14:paraId="585C006D" w14:textId="77777777" w:rsidR="001C61C3" w:rsidRPr="00631E63" w:rsidRDefault="001C61C3" w:rsidP="00B04CAF">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893940" w14:textId="77777777" w:rsidR="001C61C3" w:rsidRPr="00631E63" w:rsidRDefault="001C61C3" w:rsidP="00B04CAF">
            <w:pPr>
              <w:pStyle w:val="TAC"/>
              <w:rPr>
                <w:rFonts w:eastAsiaTheme="minorEastAsia" w:cs="Arial"/>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63C6C"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65D1BCE0"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B47B359" w14:textId="77777777" w:rsidR="001C61C3" w:rsidRPr="00631E63" w:rsidRDefault="001C61C3" w:rsidP="00B04CAF">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B84E79"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1A75C71" w14:textId="77777777" w:rsidR="001C61C3" w:rsidRPr="00631E63" w:rsidRDefault="001C61C3" w:rsidP="00B04CAF">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91FE6C" w14:textId="77777777" w:rsidR="001C61C3" w:rsidRPr="00631E63" w:rsidRDefault="001C61C3" w:rsidP="00B04CAF">
            <w:pPr>
              <w:pStyle w:val="TAC"/>
              <w:rPr>
                <w:rFonts w:eastAsiaTheme="minorEastAsia" w:cs="Arial"/>
                <w:lang w:val="en-US" w:eastAsia="zh-CN"/>
              </w:rPr>
            </w:pPr>
            <w:r w:rsidRPr="00631E63">
              <w:rPr>
                <w:rFonts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A1E85" w14:textId="77777777" w:rsidR="001C61C3" w:rsidRPr="00631E63" w:rsidRDefault="001C61C3" w:rsidP="00B04CAF">
            <w:pPr>
              <w:pStyle w:val="TAC"/>
              <w:rPr>
                <w:rFonts w:eastAsiaTheme="minorEastAsia"/>
                <w:lang w:val="en-US" w:eastAsia="zh-CN"/>
              </w:rPr>
            </w:pPr>
          </w:p>
        </w:tc>
      </w:tr>
      <w:tr w:rsidR="001C61C3" w:rsidRPr="00631E63" w14:paraId="075CBAD6"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A47DCC1" w14:textId="77777777" w:rsidR="001C61C3" w:rsidRPr="00631E63" w:rsidRDefault="001C61C3" w:rsidP="00B04CAF">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ECA9DB"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F3D3D48" w14:textId="77777777" w:rsidR="001C61C3" w:rsidRPr="00631E63" w:rsidRDefault="001C61C3" w:rsidP="00B04CAF">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64BD6A" w14:textId="77777777" w:rsidR="001C61C3" w:rsidRPr="00631E63" w:rsidRDefault="001C61C3" w:rsidP="00B04CAF">
            <w:pPr>
              <w:pStyle w:val="TAC"/>
              <w:rPr>
                <w:lang w:val="en-US" w:eastAsia="zh-CN"/>
              </w:rPr>
            </w:pPr>
            <w:r w:rsidRPr="00631E63">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33F36"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4 and 5</w:t>
            </w:r>
          </w:p>
        </w:tc>
      </w:tr>
      <w:tr w:rsidR="001C61C3" w:rsidRPr="00631E63" w14:paraId="7F9322D8"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84A69" w14:textId="77777777" w:rsidR="001C61C3" w:rsidRPr="00631E63" w:rsidRDefault="001C61C3" w:rsidP="00B04CAF">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B4722"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174A48A" w14:textId="77777777" w:rsidR="001C61C3" w:rsidRPr="00631E63" w:rsidRDefault="001C61C3" w:rsidP="00B04CAF">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D91D05" w14:textId="77777777" w:rsidR="001C61C3" w:rsidRPr="00631E63" w:rsidRDefault="001C61C3" w:rsidP="00B04CAF">
            <w:pPr>
              <w:pStyle w:val="TAC"/>
              <w:rPr>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B2F52" w14:textId="77777777" w:rsidR="001C61C3" w:rsidRPr="00631E63" w:rsidRDefault="001C61C3" w:rsidP="00B04CAF">
            <w:pPr>
              <w:pStyle w:val="TAC"/>
              <w:rPr>
                <w:rFonts w:eastAsiaTheme="minorEastAsia"/>
                <w:lang w:val="en-US" w:eastAsia="zh-CN"/>
              </w:rPr>
            </w:pPr>
          </w:p>
        </w:tc>
      </w:tr>
      <w:tr w:rsidR="001C61C3" w:rsidRPr="00631E63" w14:paraId="0474022D"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CB24D" w14:textId="77777777" w:rsidR="001C61C3" w:rsidRPr="00631E63" w:rsidRDefault="001C61C3" w:rsidP="00B04CAF">
            <w:pPr>
              <w:pStyle w:val="TAC"/>
              <w:rPr>
                <w:rFonts w:eastAsia="DengXian"/>
                <w:lang w:eastAsia="zh-CN"/>
              </w:rPr>
            </w:pPr>
            <w:r w:rsidRPr="00631E63">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11B4C" w14:textId="77777777" w:rsidR="001C61C3" w:rsidRPr="00631E63" w:rsidRDefault="001C61C3" w:rsidP="00B04CAF">
            <w:pPr>
              <w:pStyle w:val="TAC"/>
              <w:rPr>
                <w:rFonts w:eastAsiaTheme="minorEastAsia"/>
              </w:rPr>
            </w:pPr>
            <w:r w:rsidRPr="00631E63">
              <w:rPr>
                <w:rFonts w:eastAsiaTheme="minorEastAsia"/>
              </w:rPr>
              <w:t>n41</w:t>
            </w:r>
            <w:r w:rsidRPr="00631E63">
              <w:rPr>
                <w:rFonts w:eastAsiaTheme="minorEastAsia"/>
                <w:vertAlign w:val="superscript"/>
              </w:rPr>
              <w:t>8,9</w:t>
            </w:r>
          </w:p>
          <w:p w14:paraId="02C11EF6" w14:textId="77777777" w:rsidR="001C61C3" w:rsidRPr="00631E63" w:rsidRDefault="001C61C3" w:rsidP="00B04CAF">
            <w:pPr>
              <w:pStyle w:val="TAC"/>
              <w:rPr>
                <w:rFonts w:eastAsiaTheme="minorEastAsia"/>
                <w:lang w:val="en-US" w:eastAsia="zh-CN"/>
              </w:rPr>
            </w:pPr>
            <w:r w:rsidRPr="00631E63">
              <w:rPr>
                <w:rFonts w:eastAsiaTheme="minorEastAsia"/>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45CD6981"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556529" w14:textId="77777777" w:rsidR="001C61C3" w:rsidRPr="00631E63" w:rsidRDefault="001C61C3" w:rsidP="00B04CAF">
            <w:pPr>
              <w:pStyle w:val="TAC"/>
              <w:rPr>
                <w:rFonts w:eastAsiaTheme="minorEastAsia"/>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6CAF0"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4 and 5</w:t>
            </w:r>
          </w:p>
        </w:tc>
      </w:tr>
      <w:tr w:rsidR="001C61C3" w:rsidRPr="00631E63" w14:paraId="13FE0952"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43988" w14:textId="77777777" w:rsidR="001C61C3" w:rsidRPr="00631E63" w:rsidRDefault="001C61C3" w:rsidP="00B04CAF">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017A8"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0B86E9C"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7823C6" w14:textId="77777777" w:rsidR="001C61C3" w:rsidRPr="00631E63" w:rsidRDefault="001C61C3" w:rsidP="00B04CAF">
            <w:pPr>
              <w:pStyle w:val="TAC"/>
              <w:rPr>
                <w:rFonts w:eastAsiaTheme="minorEastAsia"/>
                <w:lang w:val="en-US" w:eastAsia="zh-CN" w:bidi="ar"/>
              </w:rPr>
            </w:pPr>
            <w:r w:rsidRPr="00631E63">
              <w:rPr>
                <w:rFonts w:eastAsiaTheme="minorEastAsia"/>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1393F" w14:textId="77777777" w:rsidR="001C61C3" w:rsidRPr="00631E63" w:rsidRDefault="001C61C3" w:rsidP="00B04CAF">
            <w:pPr>
              <w:pStyle w:val="TAC"/>
              <w:rPr>
                <w:rFonts w:eastAsiaTheme="minorEastAsia"/>
                <w:lang w:val="en-US" w:eastAsia="zh-CN"/>
              </w:rPr>
            </w:pPr>
          </w:p>
        </w:tc>
      </w:tr>
      <w:tr w:rsidR="001C61C3" w:rsidRPr="00631E63" w14:paraId="6CAA6E85"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843B1" w14:textId="77777777" w:rsidR="001C61C3" w:rsidRPr="00631E63" w:rsidRDefault="001C61C3" w:rsidP="00B04CAF">
            <w:pPr>
              <w:pStyle w:val="TAC"/>
              <w:rPr>
                <w:rFonts w:eastAsia="DengXian"/>
                <w:lang w:eastAsia="zh-CN"/>
              </w:rPr>
            </w:pPr>
            <w:r w:rsidRPr="00631E63">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999EC" w14:textId="77777777" w:rsidR="001C61C3" w:rsidRPr="00631E63" w:rsidRDefault="001C61C3" w:rsidP="00B04CAF">
            <w:pPr>
              <w:pStyle w:val="TAC"/>
              <w:rPr>
                <w:rFonts w:eastAsiaTheme="minorEastAsia"/>
              </w:rPr>
            </w:pPr>
            <w:r w:rsidRPr="00631E63">
              <w:rPr>
                <w:rFonts w:eastAsiaTheme="minorEastAsia"/>
              </w:rPr>
              <w:t>n41</w:t>
            </w:r>
            <w:r w:rsidRPr="00631E63">
              <w:rPr>
                <w:rFonts w:eastAsiaTheme="minorEastAsia"/>
                <w:vertAlign w:val="superscript"/>
              </w:rPr>
              <w:t>8,9</w:t>
            </w:r>
          </w:p>
          <w:p w14:paraId="4E62A430"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CA_n41C</w:t>
            </w:r>
            <w:r w:rsidRPr="00631E63">
              <w:rPr>
                <w:rFonts w:eastAsiaTheme="minorEastAsia"/>
                <w:vertAlign w:val="superscript"/>
              </w:rPr>
              <w:t>8</w:t>
            </w:r>
          </w:p>
          <w:p w14:paraId="39419AC8"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24DBC03A" w14:textId="77777777" w:rsidR="001C61C3" w:rsidRPr="00631E63" w:rsidRDefault="001C61C3" w:rsidP="00B04CAF">
            <w:pPr>
              <w:pStyle w:val="TAC"/>
              <w:rPr>
                <w:rFonts w:eastAsia="DengXian"/>
                <w:lang w:eastAsia="zh-CN"/>
              </w:rPr>
            </w:pPr>
            <w:r w:rsidRPr="00631E63">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6A352F" w14:textId="77777777" w:rsidR="001C61C3" w:rsidRPr="00631E63" w:rsidRDefault="001C61C3" w:rsidP="00B04CAF">
            <w:pPr>
              <w:pStyle w:val="TAC"/>
              <w:rPr>
                <w:rFonts w:eastAsiaTheme="minorEastAsia"/>
                <w:lang w:val="en-US" w:eastAsia="zh-CN" w:bidi="ar"/>
              </w:rPr>
            </w:pPr>
            <w:r w:rsidRPr="00631E63">
              <w:rPr>
                <w:rFonts w:eastAsiaTheme="minorEastAsia"/>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703D3"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4 and 5</w:t>
            </w:r>
          </w:p>
        </w:tc>
      </w:tr>
      <w:tr w:rsidR="001C61C3" w:rsidRPr="00631E63" w14:paraId="531ED65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EDF59" w14:textId="77777777" w:rsidR="001C61C3" w:rsidRPr="00631E63" w:rsidRDefault="001C61C3" w:rsidP="00B04CAF">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B3D11"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525F96" w14:textId="77777777" w:rsidR="001C61C3" w:rsidRPr="00631E63" w:rsidRDefault="001C61C3" w:rsidP="00B04CAF">
            <w:pPr>
              <w:pStyle w:val="TAC"/>
              <w:rPr>
                <w:rFonts w:eastAsia="DengXian"/>
                <w:lang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29CFFC" w14:textId="77777777" w:rsidR="001C61C3" w:rsidRPr="00631E63" w:rsidRDefault="001C61C3" w:rsidP="00B04CAF">
            <w:pPr>
              <w:pStyle w:val="TAC"/>
              <w:rPr>
                <w:rFonts w:eastAsiaTheme="minorEastAsia"/>
                <w:lang w:val="en-US" w:eastAsia="zh-CN" w:bidi="ar"/>
              </w:rPr>
            </w:pPr>
            <w:r w:rsidRPr="00631E63">
              <w:rPr>
                <w:rFonts w:eastAsiaTheme="minorEastAsia"/>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CF639" w14:textId="77777777" w:rsidR="001C61C3" w:rsidRPr="00631E63" w:rsidRDefault="001C61C3" w:rsidP="00B04CAF">
            <w:pPr>
              <w:pStyle w:val="TAC"/>
              <w:rPr>
                <w:rFonts w:eastAsiaTheme="minorEastAsia"/>
                <w:lang w:val="en-US" w:eastAsia="zh-CN"/>
              </w:rPr>
            </w:pPr>
          </w:p>
        </w:tc>
      </w:tr>
      <w:tr w:rsidR="001C61C3" w:rsidRPr="00631E63" w14:paraId="5807F0B1" w14:textId="77777777" w:rsidTr="00B04CA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1112463" w14:textId="77777777" w:rsidR="001C61C3" w:rsidRPr="00631E63" w:rsidRDefault="001C61C3" w:rsidP="00B04CAF">
            <w:pPr>
              <w:pStyle w:val="TAC"/>
              <w:rPr>
                <w:rFonts w:eastAsiaTheme="minorEastAsia"/>
                <w:lang w:val="en-US" w:eastAsia="zh-CN"/>
              </w:rPr>
            </w:pPr>
            <w:r w:rsidRPr="00631E63">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ADDBEE"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w:t>
            </w:r>
          </w:p>
        </w:tc>
        <w:tc>
          <w:tcPr>
            <w:tcW w:w="730" w:type="dxa"/>
            <w:tcBorders>
              <w:left w:val="single" w:sz="4" w:space="0" w:color="auto"/>
              <w:right w:val="single" w:sz="4" w:space="0" w:color="auto"/>
            </w:tcBorders>
            <w:vAlign w:val="center"/>
          </w:tcPr>
          <w:p w14:paraId="4DDB1DDD" w14:textId="77777777" w:rsidR="001C61C3" w:rsidRPr="00631E63" w:rsidRDefault="001C61C3" w:rsidP="00B04CAF">
            <w:pPr>
              <w:pStyle w:val="TAC"/>
              <w:rPr>
                <w:rFonts w:eastAsiaTheme="minorEastAsia"/>
                <w:lang w:val="en-US" w:eastAsia="zh-CN"/>
              </w:rPr>
            </w:pPr>
            <w:r w:rsidRPr="00631E63">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159068" w14:textId="77777777" w:rsidR="001C61C3" w:rsidRPr="00631E63" w:rsidRDefault="001C61C3" w:rsidP="00B04CAF">
            <w:pPr>
              <w:pStyle w:val="TAC"/>
              <w:rPr>
                <w:rFonts w:eastAsia="DengXian" w:cs="Arial"/>
                <w:szCs w:val="18"/>
                <w:lang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1DFEA"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78ADF82D"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9AA97"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23919"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355508A" w14:textId="77777777" w:rsidR="001C61C3" w:rsidRPr="00631E63" w:rsidRDefault="001C61C3" w:rsidP="00B04CAF">
            <w:pPr>
              <w:pStyle w:val="TAC"/>
              <w:rPr>
                <w:rFonts w:eastAsiaTheme="minorEastAsia"/>
                <w:lang w:val="en-US" w:eastAsia="zh-CN"/>
              </w:rPr>
            </w:pPr>
            <w:r w:rsidRPr="00631E63">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FFC3E2" w14:textId="77777777" w:rsidR="001C61C3" w:rsidRPr="00631E63" w:rsidRDefault="001C61C3" w:rsidP="00B04CAF">
            <w:pPr>
              <w:pStyle w:val="TAC"/>
              <w:rPr>
                <w:rFonts w:eastAsia="DengXian" w:cs="Arial"/>
                <w:szCs w:val="18"/>
                <w:lang w:eastAsia="zh-CN"/>
              </w:rPr>
            </w:pPr>
            <w:r w:rsidRPr="00631E63">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A716C" w14:textId="77777777" w:rsidR="001C61C3" w:rsidRPr="00631E63" w:rsidRDefault="001C61C3" w:rsidP="00B04CAF">
            <w:pPr>
              <w:pStyle w:val="TAC"/>
              <w:rPr>
                <w:rFonts w:eastAsiaTheme="minorEastAsia"/>
                <w:lang w:val="en-US" w:eastAsia="zh-CN"/>
              </w:rPr>
            </w:pPr>
          </w:p>
        </w:tc>
      </w:tr>
      <w:tr w:rsidR="001C61C3" w:rsidRPr="00631E63" w14:paraId="33EAF9D8"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6BC2D" w14:textId="77777777" w:rsidR="001C61C3" w:rsidRPr="00631E63" w:rsidRDefault="001C61C3" w:rsidP="00B04CAF">
            <w:pPr>
              <w:pStyle w:val="TAC"/>
              <w:rPr>
                <w:rFonts w:eastAsia="PMingLiU" w:cs="Arial"/>
                <w:lang w:eastAsia="zh-TW"/>
              </w:rPr>
            </w:pPr>
            <w:r w:rsidRPr="00631E63">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3DDE7F" w14:textId="77777777" w:rsidR="001C61C3" w:rsidRPr="00631E63" w:rsidRDefault="001C61C3" w:rsidP="00B04CAF">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248D60F1" w14:textId="77777777" w:rsidR="001C61C3" w:rsidRPr="00631E63" w:rsidRDefault="001C61C3" w:rsidP="00B04CAF">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CCB6DF"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06120" w14:textId="77777777" w:rsidR="001C61C3" w:rsidRPr="00631E63" w:rsidRDefault="001C61C3" w:rsidP="00B04CAF">
            <w:pPr>
              <w:pStyle w:val="TAC"/>
              <w:rPr>
                <w:rFonts w:eastAsia="Yu Mincho" w:cs="Arial"/>
              </w:rPr>
            </w:pPr>
            <w:r w:rsidRPr="00631E63">
              <w:rPr>
                <w:rFonts w:eastAsiaTheme="minorEastAsia" w:hint="eastAsia"/>
                <w:lang w:val="en-US" w:eastAsia="zh-CN"/>
              </w:rPr>
              <w:t>0</w:t>
            </w:r>
          </w:p>
        </w:tc>
      </w:tr>
      <w:tr w:rsidR="001C61C3" w:rsidRPr="00631E63" w14:paraId="5B4748F6"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87F98A0" w14:textId="77777777" w:rsidR="001C61C3" w:rsidRPr="00631E63" w:rsidRDefault="001C61C3" w:rsidP="00B04CAF">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20F2511" w14:textId="77777777" w:rsidR="001C61C3" w:rsidRPr="00631E63" w:rsidRDefault="001C61C3" w:rsidP="00B04CAF">
            <w:pPr>
              <w:pStyle w:val="TAC"/>
              <w:rPr>
                <w:rFonts w:eastAsia="PMingLiU" w:cs="Arial"/>
                <w:lang w:eastAsia="zh-TW"/>
              </w:rPr>
            </w:pPr>
          </w:p>
        </w:tc>
        <w:tc>
          <w:tcPr>
            <w:tcW w:w="730" w:type="dxa"/>
            <w:tcBorders>
              <w:left w:val="single" w:sz="4" w:space="0" w:color="auto"/>
              <w:right w:val="single" w:sz="4" w:space="0" w:color="auto"/>
            </w:tcBorders>
            <w:vAlign w:val="center"/>
          </w:tcPr>
          <w:p w14:paraId="0A0DC915" w14:textId="77777777" w:rsidR="001C61C3" w:rsidRPr="00631E63" w:rsidRDefault="001C61C3" w:rsidP="00B04CAF">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E7DE2E" w14:textId="77777777" w:rsidR="001C61C3" w:rsidRPr="00631E63" w:rsidRDefault="001C61C3" w:rsidP="00B04CAF">
            <w:pPr>
              <w:pStyle w:val="TAC"/>
              <w:rPr>
                <w:rFonts w:eastAsiaTheme="minorEastAsia"/>
                <w:lang w:val="en-US" w:eastAsia="zh-CN"/>
              </w:rPr>
            </w:pPr>
            <w:r>
              <w:rPr>
                <w:rFonts w:cs="Arial"/>
                <w:szCs w:val="18"/>
                <w:lang w:val="en-US" w:eastAsia="zh-CN" w:bidi="ar"/>
              </w:rPr>
              <w:t>5, 10, 15, 20, 40, 50</w:t>
            </w:r>
            <w:r w:rsidRPr="002614A0">
              <w:rPr>
                <w:rFonts w:cs="Arial"/>
                <w:szCs w:val="18"/>
                <w:vertAlign w:val="superscript"/>
                <w:lang w:val="en-US" w:eastAsia="zh-CN" w:bidi="ar"/>
              </w:rPr>
              <w:t>6</w:t>
            </w:r>
            <w:r>
              <w:rPr>
                <w:rFonts w:cs="Arial"/>
                <w:szCs w:val="18"/>
                <w:lang w:val="en-US" w:eastAsia="zh-CN" w:bidi="ar"/>
              </w:rPr>
              <w:t>, 60</w:t>
            </w:r>
            <w:r w:rsidRPr="002614A0">
              <w:rPr>
                <w:rFonts w:cs="Arial"/>
                <w:szCs w:val="18"/>
                <w:vertAlign w:val="superscript"/>
                <w:lang w:val="en-US" w:eastAsia="zh-CN" w:bidi="ar"/>
              </w:rPr>
              <w:t>6</w:t>
            </w:r>
            <w:r>
              <w:rPr>
                <w:rFonts w:cs="Arial"/>
                <w:szCs w:val="18"/>
                <w:lang w:val="en-US" w:eastAsia="zh-CN" w:bidi="ar"/>
              </w:rPr>
              <w:t>, 80</w:t>
            </w:r>
            <w:r w:rsidRPr="002614A0">
              <w:rPr>
                <w:rFonts w:cs="Arial"/>
                <w:szCs w:val="18"/>
                <w:vertAlign w:val="superscript"/>
                <w:lang w:val="en-US" w:eastAsia="zh-CN" w:bidi="ar"/>
              </w:rPr>
              <w:t>6</w:t>
            </w:r>
            <w:r>
              <w:rPr>
                <w:rFonts w:cs="Arial"/>
                <w:szCs w:val="18"/>
                <w:lang w:val="en-US" w:eastAsia="zh-CN" w:bidi="ar"/>
              </w:rPr>
              <w:t>, 90</w:t>
            </w:r>
            <w:r w:rsidRPr="002614A0">
              <w:rPr>
                <w:rFonts w:cs="Arial"/>
                <w:szCs w:val="18"/>
                <w:vertAlign w:val="superscript"/>
                <w:lang w:val="en-US" w:eastAsia="zh-CN" w:bidi="ar"/>
              </w:rPr>
              <w:t>6</w:t>
            </w:r>
            <w:r>
              <w:rPr>
                <w:rFonts w:cs="Arial"/>
                <w:szCs w:val="18"/>
                <w:lang w:val="en-US" w:eastAsia="zh-CN" w:bidi="ar"/>
              </w:rPr>
              <w:t>, 100</w:t>
            </w:r>
            <w:r w:rsidRPr="002614A0">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3635A" w14:textId="77777777" w:rsidR="001C61C3" w:rsidRPr="00631E63" w:rsidRDefault="001C61C3" w:rsidP="00B04CAF">
            <w:pPr>
              <w:pStyle w:val="TAC"/>
              <w:rPr>
                <w:rFonts w:eastAsia="Yu Mincho" w:cs="Arial"/>
              </w:rPr>
            </w:pPr>
          </w:p>
        </w:tc>
      </w:tr>
      <w:tr w:rsidR="001C61C3" w:rsidRPr="00631E63" w14:paraId="25042134"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8C6FA54" w14:textId="77777777" w:rsidR="001C61C3" w:rsidRPr="00631E63" w:rsidRDefault="001C61C3" w:rsidP="00B04CAF">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47E571C" w14:textId="77777777" w:rsidR="001C61C3" w:rsidRPr="00631E63" w:rsidRDefault="001C61C3" w:rsidP="00B04CAF">
            <w:pPr>
              <w:pStyle w:val="TAC"/>
              <w:rPr>
                <w:rFonts w:eastAsia="PMingLiU" w:cs="Arial"/>
                <w:lang w:eastAsia="zh-TW"/>
              </w:rPr>
            </w:pPr>
          </w:p>
        </w:tc>
        <w:tc>
          <w:tcPr>
            <w:tcW w:w="730" w:type="dxa"/>
            <w:tcBorders>
              <w:left w:val="single" w:sz="4" w:space="0" w:color="auto"/>
              <w:right w:val="single" w:sz="4" w:space="0" w:color="auto"/>
            </w:tcBorders>
            <w:vAlign w:val="center"/>
          </w:tcPr>
          <w:p w14:paraId="5DE0AAE8"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09690A" w14:textId="77777777" w:rsidR="001C61C3" w:rsidRPr="00631E63" w:rsidRDefault="001C61C3" w:rsidP="00B04CAF">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F678A" w14:textId="77777777" w:rsidR="001C61C3" w:rsidRPr="00631E63" w:rsidRDefault="001C61C3" w:rsidP="00B04CAF">
            <w:pPr>
              <w:pStyle w:val="TAC"/>
              <w:rPr>
                <w:rFonts w:eastAsiaTheme="minorEastAsia" w:cs="Arial"/>
                <w:lang w:val="en-US" w:eastAsia="zh-CN"/>
              </w:rPr>
            </w:pPr>
            <w:r w:rsidRPr="00631E63">
              <w:rPr>
                <w:rFonts w:eastAsiaTheme="minorEastAsia" w:cs="Arial" w:hint="eastAsia"/>
                <w:lang w:val="en-US" w:eastAsia="zh-CN"/>
              </w:rPr>
              <w:t>1</w:t>
            </w:r>
          </w:p>
        </w:tc>
      </w:tr>
      <w:tr w:rsidR="001C61C3" w:rsidRPr="00631E63" w14:paraId="4B0031DD"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A9C56" w14:textId="77777777" w:rsidR="001C61C3" w:rsidRPr="00631E63" w:rsidRDefault="001C61C3" w:rsidP="00B04CAF">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C5DEB" w14:textId="77777777" w:rsidR="001C61C3" w:rsidRPr="00631E63" w:rsidRDefault="001C61C3" w:rsidP="00B04CAF">
            <w:pPr>
              <w:pStyle w:val="TAC"/>
              <w:rPr>
                <w:rFonts w:eastAsia="PMingLiU" w:cs="Arial"/>
                <w:lang w:eastAsia="zh-TW"/>
              </w:rPr>
            </w:pPr>
          </w:p>
        </w:tc>
        <w:tc>
          <w:tcPr>
            <w:tcW w:w="730" w:type="dxa"/>
            <w:tcBorders>
              <w:left w:val="single" w:sz="4" w:space="0" w:color="auto"/>
              <w:right w:val="single" w:sz="4" w:space="0" w:color="auto"/>
            </w:tcBorders>
            <w:vAlign w:val="center"/>
          </w:tcPr>
          <w:p w14:paraId="073BCF93"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96EDA8" w14:textId="77777777" w:rsidR="001C61C3" w:rsidRPr="00631E63" w:rsidRDefault="001C61C3" w:rsidP="00B04CAF">
            <w:pPr>
              <w:pStyle w:val="TAC"/>
              <w:rPr>
                <w:lang w:val="en-US" w:eastAsia="zh-CN"/>
              </w:rPr>
            </w:pPr>
            <w:r>
              <w:rPr>
                <w:rFonts w:cs="Arial"/>
                <w:szCs w:val="18"/>
                <w:lang w:val="en-US" w:eastAsia="zh-CN" w:bidi="ar"/>
              </w:rPr>
              <w:t>5, 10, 15, 20, 40, 50</w:t>
            </w:r>
            <w:r w:rsidRPr="002614A0">
              <w:rPr>
                <w:rFonts w:cs="Arial"/>
                <w:szCs w:val="18"/>
                <w:vertAlign w:val="superscript"/>
                <w:lang w:val="en-US" w:eastAsia="zh-CN" w:bidi="ar"/>
              </w:rPr>
              <w:t>6</w:t>
            </w:r>
            <w:r>
              <w:rPr>
                <w:rFonts w:cs="Arial"/>
                <w:szCs w:val="18"/>
                <w:lang w:val="en-US" w:eastAsia="zh-CN" w:bidi="ar"/>
              </w:rPr>
              <w:t>, 60</w:t>
            </w:r>
            <w:r w:rsidRPr="002614A0">
              <w:rPr>
                <w:rFonts w:cs="Arial"/>
                <w:szCs w:val="18"/>
                <w:vertAlign w:val="superscript"/>
                <w:lang w:val="en-US" w:eastAsia="zh-CN" w:bidi="ar"/>
              </w:rPr>
              <w:t>6</w:t>
            </w:r>
            <w:r>
              <w:rPr>
                <w:rFonts w:cs="Arial"/>
                <w:szCs w:val="18"/>
                <w:lang w:val="en-US" w:eastAsia="zh-CN" w:bidi="ar"/>
              </w:rPr>
              <w:t>, 80</w:t>
            </w:r>
            <w:r w:rsidRPr="002614A0">
              <w:rPr>
                <w:rFonts w:cs="Arial"/>
                <w:szCs w:val="18"/>
                <w:vertAlign w:val="superscript"/>
                <w:lang w:val="en-US" w:eastAsia="zh-CN" w:bidi="ar"/>
              </w:rPr>
              <w:t>6</w:t>
            </w:r>
            <w:r>
              <w:rPr>
                <w:rFonts w:cs="Arial"/>
                <w:szCs w:val="18"/>
                <w:lang w:val="en-US" w:eastAsia="zh-CN" w:bidi="ar"/>
              </w:rPr>
              <w:t>, 90</w:t>
            </w:r>
            <w:r w:rsidRPr="002614A0">
              <w:rPr>
                <w:rFonts w:cs="Arial"/>
                <w:szCs w:val="18"/>
                <w:vertAlign w:val="superscript"/>
                <w:lang w:val="en-US" w:eastAsia="zh-CN" w:bidi="ar"/>
              </w:rPr>
              <w:t>6</w:t>
            </w:r>
            <w:r>
              <w:rPr>
                <w:rFonts w:cs="Arial"/>
                <w:szCs w:val="18"/>
                <w:lang w:val="en-US" w:eastAsia="zh-CN" w:bidi="ar"/>
              </w:rPr>
              <w:t>, 100</w:t>
            </w:r>
            <w:r w:rsidRPr="002614A0">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802CC" w14:textId="77777777" w:rsidR="001C61C3" w:rsidRPr="00631E63" w:rsidRDefault="001C61C3" w:rsidP="00B04CAF">
            <w:pPr>
              <w:pStyle w:val="TAC"/>
              <w:rPr>
                <w:rFonts w:eastAsia="Yu Mincho" w:cs="Arial"/>
              </w:rPr>
            </w:pPr>
          </w:p>
        </w:tc>
      </w:tr>
      <w:tr w:rsidR="001C61C3" w:rsidRPr="00631E63" w14:paraId="6ACE8588"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5B862" w14:textId="77777777" w:rsidR="001C61C3" w:rsidRPr="00631E63" w:rsidRDefault="001C61C3" w:rsidP="00B04CAF">
            <w:pPr>
              <w:pStyle w:val="TAC"/>
              <w:rPr>
                <w:rFonts w:eastAsia="PMingLiU" w:cs="Arial"/>
                <w:lang w:eastAsia="zh-TW"/>
              </w:rPr>
            </w:pPr>
            <w:r w:rsidRPr="00631E63">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FF8448" w14:textId="77777777" w:rsidR="001C61C3" w:rsidRPr="00631E63" w:rsidRDefault="001C61C3" w:rsidP="00B04CAF">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2282A197" w14:textId="77777777" w:rsidR="001C61C3" w:rsidRPr="00631E63" w:rsidRDefault="001C61C3" w:rsidP="00B04CAF">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7DD2C2"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B1918" w14:textId="77777777" w:rsidR="001C61C3" w:rsidRPr="00631E63" w:rsidRDefault="001C61C3" w:rsidP="00B04CAF">
            <w:pPr>
              <w:pStyle w:val="TAC"/>
              <w:rPr>
                <w:rFonts w:eastAsia="Yu Mincho" w:cs="Arial"/>
              </w:rPr>
            </w:pPr>
            <w:r w:rsidRPr="00631E63">
              <w:rPr>
                <w:rFonts w:eastAsiaTheme="minorEastAsia" w:hint="eastAsia"/>
                <w:lang w:val="en-US" w:eastAsia="zh-CN"/>
              </w:rPr>
              <w:t>0</w:t>
            </w:r>
          </w:p>
        </w:tc>
      </w:tr>
      <w:tr w:rsidR="001C61C3" w:rsidRPr="00631E63" w14:paraId="316ADC31"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FE5AE1E" w14:textId="77777777" w:rsidR="001C61C3" w:rsidRPr="00631E63" w:rsidRDefault="001C61C3" w:rsidP="00B04CAF">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955642D" w14:textId="77777777" w:rsidR="001C61C3" w:rsidRPr="00631E63" w:rsidRDefault="001C61C3" w:rsidP="00B04CAF">
            <w:pPr>
              <w:pStyle w:val="TAC"/>
              <w:rPr>
                <w:rFonts w:eastAsia="PMingLiU" w:cs="Arial"/>
                <w:lang w:eastAsia="zh-TW"/>
              </w:rPr>
            </w:pPr>
          </w:p>
        </w:tc>
        <w:tc>
          <w:tcPr>
            <w:tcW w:w="730" w:type="dxa"/>
            <w:tcBorders>
              <w:left w:val="single" w:sz="4" w:space="0" w:color="auto"/>
              <w:right w:val="single" w:sz="4" w:space="0" w:color="auto"/>
            </w:tcBorders>
            <w:vAlign w:val="center"/>
          </w:tcPr>
          <w:p w14:paraId="5BF103CA" w14:textId="77777777" w:rsidR="001C61C3" w:rsidRPr="00631E63" w:rsidRDefault="001C61C3" w:rsidP="00B04CAF">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2B3685"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779DD" w14:textId="77777777" w:rsidR="001C61C3" w:rsidRPr="00631E63" w:rsidRDefault="001C61C3" w:rsidP="00B04CAF">
            <w:pPr>
              <w:pStyle w:val="TAC"/>
              <w:rPr>
                <w:rFonts w:eastAsia="Yu Mincho" w:cs="Arial"/>
              </w:rPr>
            </w:pPr>
          </w:p>
        </w:tc>
      </w:tr>
      <w:tr w:rsidR="001C61C3" w:rsidRPr="00631E63" w14:paraId="6C88DDAA"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B8E1386"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8FDFB6"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E860F79"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0C844D" w14:textId="77777777" w:rsidR="001C61C3" w:rsidRPr="00631E63" w:rsidRDefault="001C61C3" w:rsidP="00B04CAF">
            <w:pPr>
              <w:pStyle w:val="TAC"/>
              <w:rPr>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C54A9" w14:textId="77777777" w:rsidR="001C61C3" w:rsidRPr="00631E63" w:rsidRDefault="001C61C3" w:rsidP="00B04CAF">
            <w:pPr>
              <w:pStyle w:val="TAC"/>
              <w:rPr>
                <w:rFonts w:eastAsiaTheme="minorEastAsia"/>
                <w:lang w:val="en-US" w:eastAsia="zh-CN"/>
              </w:rPr>
            </w:pPr>
            <w:r w:rsidRPr="00631E63">
              <w:rPr>
                <w:rFonts w:eastAsiaTheme="minorEastAsia" w:cs="Arial" w:hint="eastAsia"/>
                <w:lang w:val="en-US" w:eastAsia="zh-CN"/>
              </w:rPr>
              <w:t>1</w:t>
            </w:r>
          </w:p>
        </w:tc>
      </w:tr>
      <w:tr w:rsidR="001C61C3" w:rsidRPr="00631E63" w14:paraId="5B0B0A11"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CAFC7"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04A38"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78C39E2"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957063" w14:textId="77777777" w:rsidR="001C61C3" w:rsidRPr="00631E63" w:rsidRDefault="001C61C3" w:rsidP="00B04CAF">
            <w:pPr>
              <w:pStyle w:val="TAC"/>
              <w:rPr>
                <w:lang w:val="en-US" w:eastAsia="zh-CN"/>
              </w:rPr>
            </w:pPr>
            <w:r w:rsidRPr="00631E63">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56547" w14:textId="77777777" w:rsidR="001C61C3" w:rsidRPr="00631E63" w:rsidRDefault="001C61C3" w:rsidP="00B04CAF">
            <w:pPr>
              <w:pStyle w:val="TAC"/>
              <w:rPr>
                <w:rFonts w:eastAsiaTheme="minorEastAsia"/>
                <w:lang w:val="en-US" w:eastAsia="zh-CN"/>
              </w:rPr>
            </w:pPr>
          </w:p>
        </w:tc>
      </w:tr>
      <w:tr w:rsidR="001C61C3" w:rsidRPr="00631E63" w14:paraId="5869EAB1"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E0DA2" w14:textId="77777777" w:rsidR="001C61C3" w:rsidRPr="00631E63" w:rsidRDefault="001C61C3" w:rsidP="00B04CAF">
            <w:pPr>
              <w:pStyle w:val="TAC"/>
              <w:rPr>
                <w:rFonts w:eastAsia="PMingLiU" w:cs="Arial"/>
                <w:lang w:eastAsia="zh-TW"/>
              </w:rPr>
            </w:pPr>
            <w:r w:rsidRPr="00631E63">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DE96D" w14:textId="77777777" w:rsidR="001C61C3" w:rsidRPr="00631E63" w:rsidRDefault="001C61C3" w:rsidP="00B04CAF">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17E0D1D1" w14:textId="77777777" w:rsidR="001C61C3" w:rsidRPr="00631E63" w:rsidRDefault="001C61C3" w:rsidP="00B04CAF">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DE02E3"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18EA4" w14:textId="77777777" w:rsidR="001C61C3" w:rsidRPr="00631E63" w:rsidRDefault="001C61C3" w:rsidP="00B04CAF">
            <w:pPr>
              <w:pStyle w:val="TAC"/>
              <w:rPr>
                <w:rFonts w:eastAsia="Yu Mincho" w:cs="Arial"/>
              </w:rPr>
            </w:pPr>
            <w:r w:rsidRPr="00631E63">
              <w:rPr>
                <w:rFonts w:eastAsiaTheme="minorEastAsia" w:hint="eastAsia"/>
                <w:lang w:val="en-US" w:eastAsia="zh-CN"/>
              </w:rPr>
              <w:t>0</w:t>
            </w:r>
          </w:p>
        </w:tc>
      </w:tr>
      <w:tr w:rsidR="001C61C3" w:rsidRPr="00631E63" w14:paraId="598D4318"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25D5C38" w14:textId="77777777" w:rsidR="001C61C3" w:rsidRPr="00631E63" w:rsidRDefault="001C61C3" w:rsidP="00B04CAF">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2A7BAF9" w14:textId="77777777" w:rsidR="001C61C3" w:rsidRPr="00631E63" w:rsidRDefault="001C61C3" w:rsidP="00B04CAF">
            <w:pPr>
              <w:pStyle w:val="TAC"/>
              <w:rPr>
                <w:rFonts w:eastAsia="PMingLiU" w:cs="Arial"/>
                <w:lang w:eastAsia="zh-TW"/>
              </w:rPr>
            </w:pPr>
          </w:p>
        </w:tc>
        <w:tc>
          <w:tcPr>
            <w:tcW w:w="730" w:type="dxa"/>
            <w:tcBorders>
              <w:left w:val="single" w:sz="4" w:space="0" w:color="auto"/>
              <w:right w:val="single" w:sz="4" w:space="0" w:color="auto"/>
            </w:tcBorders>
            <w:vAlign w:val="center"/>
          </w:tcPr>
          <w:p w14:paraId="77BC81D9" w14:textId="77777777" w:rsidR="001C61C3" w:rsidRPr="00631E63" w:rsidRDefault="001C61C3" w:rsidP="00B04CAF">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CE6629"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1F4E8" w14:textId="77777777" w:rsidR="001C61C3" w:rsidRPr="00631E63" w:rsidRDefault="001C61C3" w:rsidP="00B04CAF">
            <w:pPr>
              <w:pStyle w:val="TAC"/>
              <w:rPr>
                <w:rFonts w:eastAsia="Yu Mincho" w:cs="Arial"/>
              </w:rPr>
            </w:pPr>
          </w:p>
        </w:tc>
      </w:tr>
      <w:tr w:rsidR="001C61C3" w:rsidRPr="00631E63" w14:paraId="6CC6D92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B53CF41" w14:textId="77777777" w:rsidR="001C61C3" w:rsidRPr="00631E63" w:rsidRDefault="001C61C3" w:rsidP="00B04CAF">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942BACA" w14:textId="77777777" w:rsidR="001C61C3" w:rsidRPr="00631E63" w:rsidRDefault="001C61C3" w:rsidP="00B04CAF">
            <w:pPr>
              <w:pStyle w:val="TAC"/>
              <w:rPr>
                <w:rFonts w:eastAsia="PMingLiU" w:cs="Arial"/>
                <w:lang w:eastAsia="zh-TW"/>
              </w:rPr>
            </w:pPr>
          </w:p>
        </w:tc>
        <w:tc>
          <w:tcPr>
            <w:tcW w:w="730" w:type="dxa"/>
            <w:tcBorders>
              <w:left w:val="single" w:sz="4" w:space="0" w:color="auto"/>
              <w:right w:val="single" w:sz="4" w:space="0" w:color="auto"/>
            </w:tcBorders>
            <w:vAlign w:val="center"/>
          </w:tcPr>
          <w:p w14:paraId="1004D0D8" w14:textId="77777777" w:rsidR="001C61C3" w:rsidRPr="00631E63" w:rsidRDefault="001C61C3" w:rsidP="00B04CAF">
            <w:pPr>
              <w:pStyle w:val="TAC"/>
              <w:rPr>
                <w:rFonts w:eastAsiaTheme="minorEastAsia" w:cs="Arial"/>
                <w:kern w:val="2"/>
                <w:lang w:val="en-US"/>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CCB2E1" w14:textId="77777777" w:rsidR="001C61C3" w:rsidRPr="00631E63" w:rsidRDefault="001C61C3" w:rsidP="00B04CAF">
            <w:pPr>
              <w:pStyle w:val="TAC"/>
              <w:rPr>
                <w:lang w:val="en-US" w:eastAsia="zh-CN"/>
              </w:rPr>
            </w:pPr>
            <w:r w:rsidRPr="00631E63">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EF7355B" w14:textId="77777777" w:rsidR="001C61C3" w:rsidRPr="00631E63" w:rsidRDefault="001C61C3" w:rsidP="00B04CAF">
            <w:pPr>
              <w:pStyle w:val="TAC"/>
              <w:rPr>
                <w:rFonts w:eastAsiaTheme="minorEastAsia"/>
                <w:lang w:eastAsia="zh-CN"/>
              </w:rPr>
            </w:pPr>
            <w:r w:rsidRPr="00631E63">
              <w:rPr>
                <w:rFonts w:eastAsiaTheme="minorEastAsia" w:cs="Arial" w:hint="eastAsia"/>
                <w:lang w:val="en-US" w:eastAsia="zh-CN"/>
              </w:rPr>
              <w:t>1</w:t>
            </w:r>
          </w:p>
        </w:tc>
      </w:tr>
      <w:tr w:rsidR="001C61C3" w:rsidRPr="00631E63" w14:paraId="631999FC"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6433B" w14:textId="77777777" w:rsidR="001C61C3" w:rsidRPr="00631E63" w:rsidRDefault="001C61C3" w:rsidP="00B04CAF">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CDE49B" w14:textId="77777777" w:rsidR="001C61C3" w:rsidRPr="00631E63" w:rsidRDefault="001C61C3" w:rsidP="00B04CAF">
            <w:pPr>
              <w:pStyle w:val="TAC"/>
              <w:rPr>
                <w:rFonts w:eastAsia="PMingLiU" w:cs="Arial"/>
                <w:lang w:eastAsia="zh-TW"/>
              </w:rPr>
            </w:pPr>
          </w:p>
        </w:tc>
        <w:tc>
          <w:tcPr>
            <w:tcW w:w="730" w:type="dxa"/>
            <w:tcBorders>
              <w:left w:val="single" w:sz="4" w:space="0" w:color="auto"/>
              <w:right w:val="single" w:sz="4" w:space="0" w:color="auto"/>
            </w:tcBorders>
            <w:vAlign w:val="center"/>
          </w:tcPr>
          <w:p w14:paraId="25C7F4AA" w14:textId="77777777" w:rsidR="001C61C3" w:rsidRPr="00631E63" w:rsidRDefault="001C61C3" w:rsidP="00B04CAF">
            <w:pPr>
              <w:pStyle w:val="TAC"/>
              <w:rPr>
                <w:rFonts w:eastAsiaTheme="minorEastAsia" w:cs="Arial"/>
                <w:kern w:val="2"/>
                <w:lang w:val="en-US"/>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01D608" w14:textId="77777777" w:rsidR="001C61C3" w:rsidRPr="00631E63" w:rsidRDefault="001C61C3" w:rsidP="00B04CAF">
            <w:pPr>
              <w:pStyle w:val="TAC"/>
              <w:rPr>
                <w:lang w:val="en-US" w:eastAsia="zh-CN"/>
              </w:rPr>
            </w:pPr>
            <w:r w:rsidRPr="00631E63">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CB430" w14:textId="77777777" w:rsidR="001C61C3" w:rsidRPr="00631E63" w:rsidRDefault="001C61C3" w:rsidP="00B04CAF">
            <w:pPr>
              <w:pStyle w:val="TAC"/>
              <w:rPr>
                <w:rFonts w:eastAsiaTheme="minorEastAsia"/>
                <w:lang w:eastAsia="zh-CN"/>
              </w:rPr>
            </w:pPr>
          </w:p>
        </w:tc>
      </w:tr>
      <w:tr w:rsidR="001C61C3" w:rsidRPr="00631E63" w14:paraId="4240B03B"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555C0" w14:textId="77777777" w:rsidR="001C61C3" w:rsidRPr="00631E63" w:rsidRDefault="001C61C3" w:rsidP="00B04CAF">
            <w:pPr>
              <w:pStyle w:val="TAC"/>
              <w:rPr>
                <w:rFonts w:eastAsiaTheme="minorEastAsia"/>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79498" w14:textId="77777777" w:rsidR="001C61C3" w:rsidRPr="004E2B25" w:rsidRDefault="001C61C3" w:rsidP="00B04CAF">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467C6FFF" w14:textId="77777777" w:rsidR="001C61C3" w:rsidRDefault="001C61C3" w:rsidP="00B04CAF">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2EE16F3E" w14:textId="77777777" w:rsidR="001C61C3" w:rsidRPr="00631E63" w:rsidRDefault="001C61C3" w:rsidP="00B04CAF">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19755CB1" w14:textId="77777777" w:rsidR="001C61C3" w:rsidRPr="00631E63" w:rsidRDefault="001C61C3" w:rsidP="00B04CAF">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71AA7F" w14:textId="77777777" w:rsidR="001C61C3" w:rsidRPr="00631E63" w:rsidRDefault="001C61C3" w:rsidP="00B04CAF">
            <w:pPr>
              <w:pStyle w:val="TAC"/>
              <w:rPr>
                <w:rFonts w:eastAsiaTheme="minorEastAsia" w:cs="Arial"/>
                <w:kern w:val="2"/>
                <w:lang w:val="en-US"/>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6ACD2" w14:textId="77777777" w:rsidR="001C61C3" w:rsidRPr="00631E63" w:rsidRDefault="001C61C3" w:rsidP="00B04CAF">
            <w:pPr>
              <w:pStyle w:val="TAC"/>
              <w:rPr>
                <w:rFonts w:eastAsiaTheme="minorEastAsia"/>
                <w:lang w:eastAsia="zh-CN"/>
              </w:rPr>
            </w:pPr>
            <w:r w:rsidRPr="00631E63">
              <w:rPr>
                <w:rFonts w:eastAsiaTheme="minorEastAsia" w:hint="eastAsia"/>
                <w:lang w:eastAsia="zh-CN"/>
              </w:rPr>
              <w:t>0</w:t>
            </w:r>
          </w:p>
        </w:tc>
      </w:tr>
      <w:tr w:rsidR="001C61C3" w:rsidRPr="00631E63" w14:paraId="596F7BD7"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6B5AD43"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C4B769"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FBD0958" w14:textId="77777777" w:rsidR="001C61C3" w:rsidRPr="00631E63" w:rsidRDefault="001C61C3" w:rsidP="00B04CAF">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1C3268" w14:textId="77777777" w:rsidR="001C61C3" w:rsidRPr="00631E63" w:rsidRDefault="001C61C3" w:rsidP="00B04CAF">
            <w:pPr>
              <w:pStyle w:val="TAC"/>
              <w:rPr>
                <w:rFonts w:eastAsiaTheme="minorEastAsia" w:cs="Arial"/>
                <w:kern w:val="2"/>
                <w:lang w:val="en-US"/>
              </w:rPr>
            </w:pPr>
            <w:r w:rsidRPr="00631E63">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6BDE2" w14:textId="77777777" w:rsidR="001C61C3" w:rsidRPr="00631E63" w:rsidRDefault="001C61C3" w:rsidP="00B04CAF">
            <w:pPr>
              <w:pStyle w:val="TAC"/>
              <w:rPr>
                <w:rFonts w:eastAsia="Yu Mincho"/>
              </w:rPr>
            </w:pPr>
          </w:p>
        </w:tc>
      </w:tr>
      <w:tr w:rsidR="001C61C3" w:rsidRPr="00631E63" w14:paraId="68D8B6E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4EEC0F2"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CD595"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84AB4E2" w14:textId="77777777" w:rsidR="001C61C3" w:rsidRPr="00631E63" w:rsidRDefault="001C61C3" w:rsidP="00B04CAF">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0A1066" w14:textId="77777777" w:rsidR="001C61C3" w:rsidRPr="00631E63" w:rsidRDefault="001C61C3" w:rsidP="00B04CAF">
            <w:pPr>
              <w:pStyle w:val="TAC"/>
              <w:rPr>
                <w:rFonts w:eastAsiaTheme="minorEastAsia" w:cs="Arial"/>
                <w:kern w:val="2"/>
                <w:lang w:val="en-US"/>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E241224" w14:textId="77777777" w:rsidR="001C61C3" w:rsidRPr="00631E63" w:rsidRDefault="001C61C3" w:rsidP="00B04CAF">
            <w:pPr>
              <w:pStyle w:val="TAC"/>
              <w:rPr>
                <w:rFonts w:eastAsia="Yu Mincho"/>
              </w:rPr>
            </w:pPr>
            <w:r w:rsidRPr="00631E63">
              <w:rPr>
                <w:rFonts w:eastAsiaTheme="minorEastAsia" w:hint="eastAsia"/>
                <w:lang w:val="en-US" w:eastAsia="zh-CN"/>
              </w:rPr>
              <w:t>1</w:t>
            </w:r>
          </w:p>
        </w:tc>
      </w:tr>
      <w:tr w:rsidR="001C61C3" w:rsidRPr="00631E63" w14:paraId="4EE07220"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CEED014"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B186A0"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5868F87" w14:textId="77777777" w:rsidR="001C61C3" w:rsidRPr="00631E63" w:rsidRDefault="001C61C3" w:rsidP="00B04CAF">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3CFAFE"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5D104" w14:textId="77777777" w:rsidR="001C61C3" w:rsidRPr="00631E63" w:rsidRDefault="001C61C3" w:rsidP="00B04CAF">
            <w:pPr>
              <w:pStyle w:val="TAC"/>
              <w:rPr>
                <w:rFonts w:eastAsia="Yu Mincho"/>
              </w:rPr>
            </w:pPr>
          </w:p>
        </w:tc>
      </w:tr>
      <w:tr w:rsidR="001C61C3" w:rsidRPr="00631E63" w14:paraId="2EA1473D"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3871037"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85D89C"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CD3AF38" w14:textId="77777777" w:rsidR="001C61C3" w:rsidRPr="00631E63" w:rsidRDefault="001C61C3" w:rsidP="00B04CAF">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F5A2F4"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93989" w14:textId="77777777" w:rsidR="001C61C3" w:rsidRPr="00631E63" w:rsidRDefault="001C61C3" w:rsidP="00B04CAF">
            <w:pPr>
              <w:pStyle w:val="TAC"/>
              <w:rPr>
                <w:rFonts w:eastAsia="Yu Mincho"/>
              </w:rPr>
            </w:pPr>
            <w:r w:rsidRPr="00631E63">
              <w:rPr>
                <w:rFonts w:eastAsia="Yu Mincho"/>
              </w:rPr>
              <w:t>4 and 5</w:t>
            </w:r>
          </w:p>
        </w:tc>
      </w:tr>
      <w:tr w:rsidR="001C61C3" w:rsidRPr="00631E63" w14:paraId="392CC221"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6BC68"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6EC66"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807E064"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384648"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CE57D" w14:textId="77777777" w:rsidR="001C61C3" w:rsidRPr="00631E63" w:rsidRDefault="001C61C3" w:rsidP="00B04CAF">
            <w:pPr>
              <w:pStyle w:val="TAC"/>
              <w:rPr>
                <w:rFonts w:eastAsia="Yu Mincho"/>
              </w:rPr>
            </w:pPr>
          </w:p>
        </w:tc>
      </w:tr>
      <w:tr w:rsidR="001C61C3" w:rsidRPr="00631E63" w14:paraId="30111C00"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05203E0A" w14:textId="77777777" w:rsidR="001C61C3" w:rsidRPr="00631E63" w:rsidRDefault="001C61C3" w:rsidP="00B04CAF">
            <w:pPr>
              <w:pStyle w:val="TAC"/>
              <w:rPr>
                <w:rFonts w:eastAsiaTheme="minorEastAsia"/>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40F8B523" w14:textId="77777777" w:rsidR="001C61C3" w:rsidRPr="00631E63" w:rsidRDefault="001C61C3" w:rsidP="00B04CAF">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2049DFB3" w14:textId="77777777" w:rsidR="001C61C3" w:rsidRPr="00631E63" w:rsidRDefault="001C61C3" w:rsidP="00B04CAF">
            <w:pPr>
              <w:pStyle w:val="TAC"/>
              <w:rPr>
                <w:rFonts w:eastAsiaTheme="minorEastAsia"/>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17A3A7" w14:textId="77777777" w:rsidR="001C61C3" w:rsidRPr="00631E63" w:rsidRDefault="001C61C3" w:rsidP="00B04CAF">
            <w:pPr>
              <w:pStyle w:val="TAC"/>
              <w:rPr>
                <w:rFonts w:eastAsia="Yu Mincho" w:cs="Arial"/>
                <w:kern w:val="2"/>
                <w:lang w:val="en-US" w:eastAsia="ja-JP"/>
              </w:rPr>
            </w:pPr>
            <w:r w:rsidRPr="00631E63">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EEE1E67" w14:textId="77777777" w:rsidR="001C61C3" w:rsidRPr="00631E63" w:rsidRDefault="001C61C3" w:rsidP="00B04CAF">
            <w:pPr>
              <w:pStyle w:val="TAC"/>
              <w:rPr>
                <w:rFonts w:eastAsiaTheme="minorEastAsia"/>
                <w:lang w:eastAsia="zh-CN"/>
              </w:rPr>
            </w:pPr>
            <w:r w:rsidRPr="00631E63">
              <w:rPr>
                <w:rFonts w:eastAsiaTheme="minorEastAsia" w:hint="eastAsia"/>
                <w:lang w:eastAsia="zh-CN"/>
              </w:rPr>
              <w:t>0</w:t>
            </w:r>
          </w:p>
        </w:tc>
      </w:tr>
      <w:tr w:rsidR="001C61C3" w:rsidRPr="00631E63" w14:paraId="69611DB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B6C09E3"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C413CC"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F3833C7" w14:textId="77777777" w:rsidR="001C61C3" w:rsidRPr="00631E63" w:rsidRDefault="001C61C3" w:rsidP="00B04CAF">
            <w:pPr>
              <w:pStyle w:val="TAC"/>
              <w:rPr>
                <w:rFonts w:eastAsiaTheme="minorEastAsia" w:cs="Arial"/>
                <w:kern w:val="2"/>
                <w:lang w:val="en-US" w:eastAsia="zh-CN"/>
              </w:rPr>
            </w:pPr>
            <w:r w:rsidRPr="00631E63">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273BBF" w14:textId="77777777" w:rsidR="001C61C3" w:rsidRPr="00631E63" w:rsidRDefault="001C61C3" w:rsidP="00B04CAF">
            <w:pPr>
              <w:pStyle w:val="TAC"/>
              <w:rPr>
                <w:rFonts w:eastAsiaTheme="minorEastAsia" w:cs="Arial"/>
                <w:kern w:val="2"/>
                <w:lang w:val="en-US" w:eastAsia="zh-CN"/>
              </w:rPr>
            </w:pPr>
            <w:r w:rsidRPr="00631E63">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C024D" w14:textId="77777777" w:rsidR="001C61C3" w:rsidRPr="00631E63" w:rsidRDefault="001C61C3" w:rsidP="00B04CAF">
            <w:pPr>
              <w:pStyle w:val="TAC"/>
              <w:rPr>
                <w:rFonts w:eastAsia="Yu Mincho"/>
              </w:rPr>
            </w:pPr>
          </w:p>
        </w:tc>
      </w:tr>
      <w:tr w:rsidR="001C61C3" w:rsidRPr="00631E63" w14:paraId="20833168"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DBEA65D"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011B4C"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3810077" w14:textId="77777777" w:rsidR="001C61C3" w:rsidRPr="00631E63" w:rsidRDefault="001C61C3" w:rsidP="00B04CAF">
            <w:pPr>
              <w:pStyle w:val="TAC"/>
              <w:rPr>
                <w:rFonts w:eastAsiaTheme="minorEastAsia" w:cs="Arial"/>
                <w:kern w:val="2"/>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FB7E24" w14:textId="77777777" w:rsidR="001C61C3" w:rsidRPr="00631E63" w:rsidRDefault="001C61C3" w:rsidP="00B04CAF">
            <w:pPr>
              <w:pStyle w:val="TAC"/>
              <w:rPr>
                <w:rFonts w:eastAsiaTheme="minorEastAsia" w:cs="Arial"/>
                <w:kern w:val="2"/>
                <w:lang w:val="en-US"/>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9230BAA" w14:textId="77777777" w:rsidR="001C61C3" w:rsidRPr="00631E63" w:rsidRDefault="001C61C3" w:rsidP="00B04CAF">
            <w:pPr>
              <w:pStyle w:val="TAC"/>
              <w:rPr>
                <w:rFonts w:eastAsia="Yu Mincho"/>
              </w:rPr>
            </w:pPr>
            <w:r w:rsidRPr="00631E63">
              <w:rPr>
                <w:rFonts w:eastAsiaTheme="minorEastAsia" w:hint="eastAsia"/>
                <w:lang w:val="en-US" w:eastAsia="zh-CN"/>
              </w:rPr>
              <w:t>1</w:t>
            </w:r>
          </w:p>
        </w:tc>
      </w:tr>
      <w:tr w:rsidR="001C61C3" w:rsidRPr="00631E63" w14:paraId="6456E4C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40B228B"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391E71"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C5196C4" w14:textId="77777777" w:rsidR="001C61C3" w:rsidRPr="00631E63" w:rsidRDefault="001C61C3" w:rsidP="00B04CAF">
            <w:pPr>
              <w:pStyle w:val="TAC"/>
              <w:rPr>
                <w:rFonts w:eastAsiaTheme="minorEastAsia" w:cs="Arial"/>
                <w:kern w:val="2"/>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119C26"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00119" w14:textId="77777777" w:rsidR="001C61C3" w:rsidRPr="00631E63" w:rsidRDefault="001C61C3" w:rsidP="00B04CAF">
            <w:pPr>
              <w:pStyle w:val="TAC"/>
              <w:rPr>
                <w:rFonts w:eastAsia="Yu Mincho"/>
              </w:rPr>
            </w:pPr>
          </w:p>
        </w:tc>
      </w:tr>
      <w:tr w:rsidR="001C61C3" w:rsidRPr="00631E63" w14:paraId="46CE72B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492F985"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7B6265"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97A98EE" w14:textId="77777777" w:rsidR="001C61C3" w:rsidRPr="00631E63" w:rsidRDefault="001C61C3" w:rsidP="00B04CAF">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49ACF0"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C6228" w14:textId="77777777" w:rsidR="001C61C3" w:rsidRPr="00631E63" w:rsidRDefault="001C61C3" w:rsidP="00B04CAF">
            <w:pPr>
              <w:pStyle w:val="TAC"/>
              <w:rPr>
                <w:rFonts w:eastAsia="Yu Mincho"/>
              </w:rPr>
            </w:pPr>
            <w:r w:rsidRPr="00631E63">
              <w:rPr>
                <w:rFonts w:eastAsia="Yu Mincho"/>
              </w:rPr>
              <w:t>4 and 5</w:t>
            </w:r>
          </w:p>
        </w:tc>
      </w:tr>
      <w:tr w:rsidR="001C61C3" w:rsidRPr="00631E63" w14:paraId="6044C4B3"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4D789"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D8DEB"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A5A409E"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6DDBD9"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7BD45" w14:textId="77777777" w:rsidR="001C61C3" w:rsidRPr="00631E63" w:rsidRDefault="001C61C3" w:rsidP="00B04CAF">
            <w:pPr>
              <w:pStyle w:val="TAC"/>
              <w:rPr>
                <w:rFonts w:eastAsia="Yu Mincho"/>
              </w:rPr>
            </w:pPr>
          </w:p>
        </w:tc>
      </w:tr>
      <w:tr w:rsidR="001C61C3" w:rsidRPr="00631E63" w14:paraId="7776CE14"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493AEF8D" w14:textId="77777777" w:rsidR="001C61C3" w:rsidRPr="00631E63" w:rsidRDefault="001C61C3" w:rsidP="00B04CAF">
            <w:pPr>
              <w:pStyle w:val="TAC"/>
              <w:rPr>
                <w:rFonts w:eastAsiaTheme="minorEastAsia"/>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7504DCF8" w14:textId="77777777" w:rsidR="001C61C3" w:rsidRPr="00631E63" w:rsidRDefault="001C61C3" w:rsidP="00B04CAF">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569E13BF" w14:textId="77777777" w:rsidR="001C61C3" w:rsidRPr="00631E63" w:rsidRDefault="001C61C3" w:rsidP="00B04CAF">
            <w:pPr>
              <w:pStyle w:val="TAC"/>
              <w:rPr>
                <w:rFonts w:eastAsiaTheme="minorEastAsia"/>
                <w:lang w:val="en-US" w:eastAsia="zh-CN"/>
              </w:rPr>
            </w:pPr>
            <w:r w:rsidRPr="00631E63">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6877C2" w14:textId="77777777" w:rsidR="001C61C3" w:rsidRPr="00631E63" w:rsidRDefault="001C61C3" w:rsidP="00B04CAF">
            <w:pPr>
              <w:pStyle w:val="TAC"/>
              <w:rPr>
                <w:rFonts w:eastAsiaTheme="minorEastAsia" w:cs="Arial"/>
                <w:kern w:val="2"/>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7C6FA23" w14:textId="77777777" w:rsidR="001C61C3" w:rsidRPr="00631E63" w:rsidRDefault="001C61C3" w:rsidP="00B04CAF">
            <w:pPr>
              <w:pStyle w:val="TAC"/>
              <w:rPr>
                <w:rFonts w:eastAsiaTheme="minorEastAsia"/>
                <w:lang w:eastAsia="zh-CN"/>
              </w:rPr>
            </w:pPr>
            <w:r w:rsidRPr="00631E63">
              <w:rPr>
                <w:rFonts w:eastAsiaTheme="minorEastAsia" w:hint="eastAsia"/>
                <w:lang w:eastAsia="zh-CN"/>
              </w:rPr>
              <w:t>0</w:t>
            </w:r>
          </w:p>
        </w:tc>
      </w:tr>
      <w:tr w:rsidR="001C61C3" w:rsidRPr="00631E63" w14:paraId="56B03C87"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3CCCC67"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CA5E11"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8877311" w14:textId="77777777" w:rsidR="001C61C3" w:rsidRPr="00631E63" w:rsidRDefault="001C61C3" w:rsidP="00B04CAF">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561231" w14:textId="77777777" w:rsidR="001C61C3" w:rsidRPr="00631E63" w:rsidRDefault="001C61C3" w:rsidP="00B04CAF">
            <w:pPr>
              <w:pStyle w:val="TAC"/>
              <w:rPr>
                <w:rFonts w:eastAsiaTheme="minorEastAsia" w:cs="Arial"/>
                <w:kern w:val="2"/>
                <w:lang w:val="en-US"/>
              </w:rPr>
            </w:pPr>
            <w:r w:rsidRPr="00631E63">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4C96D" w14:textId="77777777" w:rsidR="001C61C3" w:rsidRPr="00631E63" w:rsidRDefault="001C61C3" w:rsidP="00B04CAF">
            <w:pPr>
              <w:pStyle w:val="TAC"/>
              <w:rPr>
                <w:rFonts w:eastAsia="Yu Mincho"/>
              </w:rPr>
            </w:pPr>
          </w:p>
        </w:tc>
      </w:tr>
      <w:tr w:rsidR="001C61C3" w:rsidRPr="00631E63" w14:paraId="389437DD"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20EF064"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291501"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D1797B1" w14:textId="77777777" w:rsidR="001C61C3" w:rsidRPr="00631E63" w:rsidRDefault="001C61C3" w:rsidP="00B04CAF">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2309FC" w14:textId="77777777" w:rsidR="001C61C3" w:rsidRPr="00631E63" w:rsidRDefault="001C61C3" w:rsidP="00B04CAF">
            <w:pPr>
              <w:pStyle w:val="TAC"/>
              <w:rPr>
                <w:rFonts w:eastAsiaTheme="minorEastAsia" w:cs="Arial"/>
                <w:kern w:val="2"/>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442FA97" w14:textId="77777777" w:rsidR="001C61C3" w:rsidRPr="00631E63" w:rsidRDefault="001C61C3" w:rsidP="00B04CAF">
            <w:pPr>
              <w:pStyle w:val="TAC"/>
              <w:rPr>
                <w:rFonts w:eastAsia="Yu Mincho"/>
              </w:rPr>
            </w:pPr>
            <w:r w:rsidRPr="00631E63">
              <w:rPr>
                <w:rFonts w:eastAsiaTheme="minorEastAsia" w:hint="eastAsia"/>
                <w:lang w:val="en-US" w:eastAsia="zh-CN"/>
              </w:rPr>
              <w:t>1</w:t>
            </w:r>
          </w:p>
        </w:tc>
      </w:tr>
      <w:tr w:rsidR="001C61C3" w:rsidRPr="00631E63" w14:paraId="38907AB1"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92FFE4A"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3B3107"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6D4B2B5" w14:textId="77777777" w:rsidR="001C61C3" w:rsidRPr="00631E63" w:rsidRDefault="001C61C3" w:rsidP="00B04CAF">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D8A96F"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905CD" w14:textId="77777777" w:rsidR="001C61C3" w:rsidRPr="00631E63" w:rsidRDefault="001C61C3" w:rsidP="00B04CAF">
            <w:pPr>
              <w:pStyle w:val="TAC"/>
              <w:rPr>
                <w:rFonts w:eastAsia="Yu Mincho"/>
              </w:rPr>
            </w:pPr>
          </w:p>
        </w:tc>
      </w:tr>
      <w:tr w:rsidR="001C61C3" w:rsidRPr="00631E63" w14:paraId="5C77EB3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9BF9D63"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05A492"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E876B6D" w14:textId="77777777" w:rsidR="001C61C3" w:rsidRPr="00631E63" w:rsidRDefault="001C61C3" w:rsidP="00B04CAF">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310E24" w14:textId="77777777" w:rsidR="001C61C3" w:rsidRPr="00631E63" w:rsidRDefault="001C61C3" w:rsidP="00B04CAF">
            <w:pPr>
              <w:pStyle w:val="TAC"/>
              <w:rPr>
                <w:rFonts w:eastAsiaTheme="minorEastAsia"/>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830E0" w14:textId="77777777" w:rsidR="001C61C3" w:rsidRPr="00631E63" w:rsidRDefault="001C61C3" w:rsidP="00B04CAF">
            <w:pPr>
              <w:pStyle w:val="TAC"/>
              <w:rPr>
                <w:rFonts w:eastAsia="Yu Mincho"/>
              </w:rPr>
            </w:pPr>
            <w:r w:rsidRPr="00631E63">
              <w:rPr>
                <w:rFonts w:eastAsiaTheme="minorEastAsia" w:hint="eastAsia"/>
                <w:lang w:val="en-US" w:eastAsia="zh-CN"/>
              </w:rPr>
              <w:t>2</w:t>
            </w:r>
          </w:p>
        </w:tc>
      </w:tr>
      <w:tr w:rsidR="001C61C3" w:rsidRPr="00631E63" w14:paraId="33DC11E0"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F88C2F9"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ACCAA9"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BE78724" w14:textId="77777777" w:rsidR="001C61C3" w:rsidRPr="00631E63" w:rsidRDefault="001C61C3" w:rsidP="00B04CAF">
            <w:pPr>
              <w:pStyle w:val="TAC"/>
              <w:rPr>
                <w:rFonts w:eastAsiaTheme="minorEastAsia"/>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385070" w14:textId="77777777" w:rsidR="001C61C3" w:rsidRPr="00631E63" w:rsidRDefault="001C61C3" w:rsidP="00B04CAF">
            <w:pPr>
              <w:pStyle w:val="TAC"/>
              <w:rPr>
                <w:rFonts w:eastAsiaTheme="minorEastAsia"/>
              </w:rPr>
            </w:pPr>
            <w:r w:rsidRPr="00631E63">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2A2CA" w14:textId="77777777" w:rsidR="001C61C3" w:rsidRPr="00631E63" w:rsidRDefault="001C61C3" w:rsidP="00B04CAF">
            <w:pPr>
              <w:pStyle w:val="TAC"/>
              <w:rPr>
                <w:rFonts w:eastAsia="Yu Mincho"/>
              </w:rPr>
            </w:pPr>
          </w:p>
        </w:tc>
      </w:tr>
      <w:tr w:rsidR="001C61C3" w:rsidRPr="00631E63" w14:paraId="0B14A1A2"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CA686D5"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8F65A8"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73BB46D" w14:textId="77777777" w:rsidR="001C61C3" w:rsidRPr="00631E63" w:rsidRDefault="001C61C3" w:rsidP="00B04CAF">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857DA3"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186FE" w14:textId="77777777" w:rsidR="001C61C3" w:rsidRPr="00631E63" w:rsidRDefault="001C61C3" w:rsidP="00B04CAF">
            <w:pPr>
              <w:pStyle w:val="TAC"/>
              <w:rPr>
                <w:rFonts w:eastAsia="Yu Mincho"/>
              </w:rPr>
            </w:pPr>
            <w:r w:rsidRPr="00631E63">
              <w:rPr>
                <w:rFonts w:eastAsia="Yu Mincho"/>
              </w:rPr>
              <w:t>4 and 5</w:t>
            </w:r>
          </w:p>
        </w:tc>
      </w:tr>
      <w:tr w:rsidR="001C61C3" w:rsidRPr="00631E63" w14:paraId="3082EBDA"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8971C9"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EECC3"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32DA5EC" w14:textId="77777777" w:rsidR="001C61C3" w:rsidRPr="00631E63" w:rsidRDefault="001C61C3" w:rsidP="00B04CAF">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43013E"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35078" w14:textId="77777777" w:rsidR="001C61C3" w:rsidRPr="00631E63" w:rsidRDefault="001C61C3" w:rsidP="00B04CAF">
            <w:pPr>
              <w:pStyle w:val="TAC"/>
              <w:rPr>
                <w:rFonts w:eastAsia="Yu Mincho"/>
              </w:rPr>
            </w:pPr>
          </w:p>
        </w:tc>
      </w:tr>
      <w:tr w:rsidR="001C61C3" w:rsidRPr="00631E63" w14:paraId="2B7A5CC4"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EC5EA" w14:textId="77777777" w:rsidR="001C61C3" w:rsidRPr="00631E63" w:rsidRDefault="001C61C3" w:rsidP="00B04CAF">
            <w:pPr>
              <w:pStyle w:val="TAC"/>
              <w:rPr>
                <w:rFonts w:eastAsiaTheme="minorEastAsia"/>
                <w:lang w:val="en-US" w:eastAsia="zh-CN"/>
              </w:rPr>
            </w:pPr>
            <w:r w:rsidRPr="00631E63">
              <w:rPr>
                <w:rFonts w:eastAsiaTheme="minorEastAsia"/>
                <w:lang w:eastAsia="zh-TW"/>
              </w:rPr>
              <w:t>CA_n25(2A)-n66</w:t>
            </w:r>
            <w:r w:rsidRPr="00631E63">
              <w:rPr>
                <w:rFonts w:eastAsiaTheme="minorEastAsia"/>
                <w:lang w:val="en-US" w:eastAsia="zh-CN"/>
              </w:rPr>
              <w:t>(2</w:t>
            </w:r>
            <w:r w:rsidRPr="00631E63">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B72EE" w14:textId="77777777" w:rsidR="001C61C3" w:rsidRPr="00631E63" w:rsidRDefault="001C61C3" w:rsidP="00B04CAF">
            <w:pPr>
              <w:pStyle w:val="TAC"/>
              <w:rPr>
                <w:rFonts w:eastAsiaTheme="minorEastAsia"/>
                <w:lang w:val="en-US" w:eastAsia="zh-CN"/>
              </w:rPr>
            </w:pPr>
            <w:r w:rsidRPr="00631E63">
              <w:rPr>
                <w:rFonts w:eastAsiaTheme="minorEastAsia"/>
                <w:lang w:eastAsia="zh-TW"/>
              </w:rPr>
              <w:t>CA_n25A-n66A</w:t>
            </w:r>
          </w:p>
        </w:tc>
        <w:tc>
          <w:tcPr>
            <w:tcW w:w="730" w:type="dxa"/>
            <w:tcBorders>
              <w:left w:val="single" w:sz="4" w:space="0" w:color="auto"/>
              <w:right w:val="single" w:sz="4" w:space="0" w:color="auto"/>
            </w:tcBorders>
            <w:vAlign w:val="center"/>
          </w:tcPr>
          <w:p w14:paraId="7714F4E4" w14:textId="77777777" w:rsidR="001C61C3" w:rsidRPr="00631E63" w:rsidRDefault="001C61C3" w:rsidP="00B04CAF">
            <w:pPr>
              <w:pStyle w:val="TAC"/>
              <w:rPr>
                <w:rFonts w:eastAsiaTheme="minorEastAsia"/>
                <w:lang w:val="en-US" w:eastAsia="zh-CN"/>
              </w:rPr>
            </w:pPr>
            <w:r w:rsidRPr="00631E63">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03C643" w14:textId="77777777" w:rsidR="001C61C3" w:rsidRPr="00631E63" w:rsidRDefault="001C61C3" w:rsidP="00B04CAF">
            <w:pPr>
              <w:pStyle w:val="TAC"/>
              <w:rPr>
                <w:rFonts w:eastAsiaTheme="minorEastAsia"/>
                <w:kern w:val="2"/>
                <w:lang w:val="en-US" w:eastAsia="zh-CN"/>
              </w:rPr>
            </w:pPr>
            <w:r w:rsidRPr="00631E63">
              <w:rPr>
                <w:rFonts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9E6DB" w14:textId="77777777" w:rsidR="001C61C3" w:rsidRPr="00631E63" w:rsidRDefault="001C61C3" w:rsidP="00B04CAF">
            <w:pPr>
              <w:pStyle w:val="TAC"/>
              <w:rPr>
                <w:rFonts w:eastAsia="Yu Mincho"/>
              </w:rPr>
            </w:pPr>
            <w:r w:rsidRPr="00631E63">
              <w:rPr>
                <w:rFonts w:eastAsia="Yu Mincho"/>
              </w:rPr>
              <w:t>0</w:t>
            </w:r>
          </w:p>
        </w:tc>
      </w:tr>
      <w:tr w:rsidR="001C61C3" w:rsidRPr="00631E63" w14:paraId="0A0C0F18"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04592C3"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1C0839"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6745430" w14:textId="77777777" w:rsidR="001C61C3" w:rsidRPr="00631E63" w:rsidRDefault="001C61C3" w:rsidP="00B04CAF">
            <w:pPr>
              <w:pStyle w:val="TAC"/>
              <w:rPr>
                <w:rFonts w:eastAsiaTheme="minorEastAsia"/>
                <w:lang w:val="en-US" w:eastAsia="zh-CN"/>
              </w:rPr>
            </w:pPr>
            <w:r w:rsidRPr="00631E63">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CE9B56" w14:textId="77777777" w:rsidR="001C61C3" w:rsidRPr="00631E63" w:rsidRDefault="001C61C3" w:rsidP="00B04CAF">
            <w:pPr>
              <w:pStyle w:val="TAC"/>
              <w:rPr>
                <w:rFonts w:eastAsiaTheme="minorEastAsia"/>
                <w:kern w:val="2"/>
                <w:lang w:val="en-US"/>
              </w:rPr>
            </w:pPr>
            <w:r w:rsidRPr="00631E63">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A33A5" w14:textId="77777777" w:rsidR="001C61C3" w:rsidRPr="00631E63" w:rsidRDefault="001C61C3" w:rsidP="00B04CAF">
            <w:pPr>
              <w:pStyle w:val="TAC"/>
              <w:rPr>
                <w:rFonts w:eastAsia="Yu Mincho"/>
              </w:rPr>
            </w:pPr>
          </w:p>
        </w:tc>
      </w:tr>
      <w:tr w:rsidR="001C61C3" w:rsidRPr="00631E63" w14:paraId="4609ED8D"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BABD082"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6AB4F6"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DAD21DF" w14:textId="77777777" w:rsidR="001C61C3" w:rsidRPr="00631E63" w:rsidRDefault="001C61C3" w:rsidP="00B04CAF">
            <w:pPr>
              <w:pStyle w:val="TAC"/>
              <w:rPr>
                <w:rFonts w:eastAsiaTheme="minorEastAsia"/>
                <w:kern w:val="2"/>
                <w:lang w:val="en-US"/>
              </w:rPr>
            </w:pPr>
            <w:r w:rsidRPr="00631E63">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F9666B" w14:textId="77777777" w:rsidR="001C61C3" w:rsidRPr="00631E63" w:rsidRDefault="001C61C3" w:rsidP="00B04CAF">
            <w:pPr>
              <w:pStyle w:val="TAC"/>
              <w:rPr>
                <w:rFonts w:eastAsiaTheme="minorEastAsia"/>
                <w:kern w:val="2"/>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BDADAD4" w14:textId="77777777" w:rsidR="001C61C3" w:rsidRPr="00631E63" w:rsidRDefault="001C61C3" w:rsidP="00B04CAF">
            <w:pPr>
              <w:pStyle w:val="TAC"/>
              <w:rPr>
                <w:rFonts w:eastAsia="Yu Mincho"/>
              </w:rPr>
            </w:pPr>
            <w:r w:rsidRPr="00631E63">
              <w:rPr>
                <w:rFonts w:eastAsiaTheme="minorEastAsia" w:hint="eastAsia"/>
                <w:lang w:val="en-US" w:eastAsia="zh-CN"/>
              </w:rPr>
              <w:t>1</w:t>
            </w:r>
          </w:p>
        </w:tc>
      </w:tr>
      <w:tr w:rsidR="001C61C3" w:rsidRPr="00631E63" w14:paraId="37195E9A"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5EB21DA"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E63B1" w14:textId="77777777" w:rsidR="001C61C3" w:rsidRPr="00631E63" w:rsidRDefault="001C61C3"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3C33952" w14:textId="77777777" w:rsidR="001C61C3" w:rsidRPr="00631E63" w:rsidRDefault="001C61C3" w:rsidP="00B04CAF">
            <w:pPr>
              <w:pStyle w:val="TAC"/>
              <w:rPr>
                <w:rFonts w:eastAsiaTheme="minorEastAsia"/>
                <w:kern w:val="2"/>
                <w:lang w:val="en-US"/>
              </w:rPr>
            </w:pPr>
            <w:r w:rsidRPr="00631E63">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7AC539" w14:textId="77777777" w:rsidR="001C61C3" w:rsidRPr="00631E63" w:rsidRDefault="001C61C3" w:rsidP="00B04CAF">
            <w:pPr>
              <w:pStyle w:val="TAC"/>
              <w:rPr>
                <w:rFonts w:eastAsiaTheme="minorEastAsia"/>
                <w:kern w:val="2"/>
                <w:lang w:val="en-US" w:eastAsia="zh-CN"/>
              </w:rPr>
            </w:pPr>
            <w:r w:rsidRPr="00631E63">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CEBA8" w14:textId="77777777" w:rsidR="001C61C3" w:rsidRPr="00631E63" w:rsidRDefault="001C61C3" w:rsidP="00B04CAF">
            <w:pPr>
              <w:pStyle w:val="TAC"/>
              <w:rPr>
                <w:rFonts w:eastAsia="Yu Mincho"/>
              </w:rPr>
            </w:pPr>
          </w:p>
        </w:tc>
      </w:tr>
      <w:tr w:rsidR="001C61C3" w:rsidRPr="00631E63" w14:paraId="1C5AA5CE"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34F1A3A" w14:textId="77777777" w:rsidR="001C61C3" w:rsidRPr="00631E63" w:rsidRDefault="001C61C3"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AE0C91" w14:textId="77777777" w:rsidR="001C61C3" w:rsidRPr="00631E63" w:rsidRDefault="001C61C3" w:rsidP="00B04CAF">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C250D49" w14:textId="77777777" w:rsidR="001C61C3" w:rsidRPr="00631E63" w:rsidRDefault="001C61C3" w:rsidP="00B04CAF">
            <w:pPr>
              <w:pStyle w:val="TAC"/>
              <w:rPr>
                <w:rFonts w:eastAsiaTheme="minorEastAsia"/>
                <w:szCs w:val="18"/>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7B9809" w14:textId="77777777" w:rsidR="001C61C3" w:rsidRPr="00631E63" w:rsidRDefault="001C61C3" w:rsidP="00B04CAF">
            <w:pPr>
              <w:pStyle w:val="TAC"/>
              <w:rPr>
                <w:rFonts w:eastAsiaTheme="minorEastAsia"/>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48E79" w14:textId="77777777" w:rsidR="001C61C3" w:rsidRPr="00631E63" w:rsidRDefault="001C61C3" w:rsidP="00B04CAF">
            <w:pPr>
              <w:pStyle w:val="TAC"/>
              <w:rPr>
                <w:rFonts w:eastAsiaTheme="minorEastAsia"/>
                <w:szCs w:val="18"/>
                <w:lang w:eastAsia="zh-CN"/>
              </w:rPr>
            </w:pPr>
            <w:r w:rsidRPr="00631E63">
              <w:rPr>
                <w:rFonts w:eastAsiaTheme="minorEastAsia" w:hint="eastAsia"/>
                <w:lang w:val="en-US" w:eastAsia="zh-CN"/>
              </w:rPr>
              <w:t>2</w:t>
            </w:r>
          </w:p>
        </w:tc>
      </w:tr>
      <w:tr w:rsidR="001C61C3" w:rsidRPr="00631E63" w14:paraId="458DF438"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C978E66" w14:textId="77777777" w:rsidR="001C61C3" w:rsidRPr="00631E63" w:rsidRDefault="001C61C3"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3ED298" w14:textId="77777777" w:rsidR="001C61C3" w:rsidRPr="00631E63" w:rsidRDefault="001C61C3" w:rsidP="00B04CAF">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2E21EE82" w14:textId="77777777" w:rsidR="001C61C3" w:rsidRPr="00631E63" w:rsidRDefault="001C61C3" w:rsidP="00B04CAF">
            <w:pPr>
              <w:pStyle w:val="TAC"/>
              <w:rPr>
                <w:rFonts w:eastAsiaTheme="minorEastAsia"/>
                <w:szCs w:val="18"/>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C7AA2C" w14:textId="77777777" w:rsidR="001C61C3" w:rsidRPr="00631E63" w:rsidRDefault="001C61C3" w:rsidP="00B04CAF">
            <w:pPr>
              <w:pStyle w:val="TAC"/>
              <w:rPr>
                <w:rFonts w:eastAsiaTheme="minorEastAsia"/>
              </w:rPr>
            </w:pPr>
            <w:r w:rsidRPr="00631E63">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835A0" w14:textId="77777777" w:rsidR="001C61C3" w:rsidRPr="00631E63" w:rsidRDefault="001C61C3" w:rsidP="00B04CAF">
            <w:pPr>
              <w:pStyle w:val="TAC"/>
              <w:rPr>
                <w:rFonts w:eastAsiaTheme="minorEastAsia"/>
                <w:szCs w:val="18"/>
                <w:lang w:eastAsia="zh-CN"/>
              </w:rPr>
            </w:pPr>
          </w:p>
        </w:tc>
      </w:tr>
      <w:tr w:rsidR="001C61C3" w:rsidRPr="00631E63" w14:paraId="05A8809D"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1DEF1EA" w14:textId="77777777" w:rsidR="001C61C3" w:rsidRPr="00631E63" w:rsidRDefault="001C61C3"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F39B97" w14:textId="77777777" w:rsidR="001C61C3" w:rsidRPr="00631E63" w:rsidRDefault="001C61C3" w:rsidP="00B04CAF">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CA4B3D0" w14:textId="77777777" w:rsidR="001C61C3" w:rsidRPr="00631E63" w:rsidRDefault="001C61C3" w:rsidP="00B04CAF">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93291A"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C8BB4" w14:textId="77777777" w:rsidR="001C61C3" w:rsidRPr="00631E63" w:rsidRDefault="001C61C3" w:rsidP="00B04CAF">
            <w:pPr>
              <w:pStyle w:val="TAC"/>
              <w:rPr>
                <w:rFonts w:eastAsiaTheme="minorEastAsia"/>
                <w:szCs w:val="18"/>
                <w:lang w:eastAsia="zh-CN"/>
              </w:rPr>
            </w:pPr>
            <w:r w:rsidRPr="00631E63">
              <w:rPr>
                <w:rFonts w:eastAsiaTheme="minorEastAsia"/>
                <w:szCs w:val="18"/>
                <w:lang w:eastAsia="zh-CN"/>
              </w:rPr>
              <w:t>4</w:t>
            </w:r>
            <w:r w:rsidRPr="00631E63">
              <w:rPr>
                <w:rFonts w:eastAsia="Yu Mincho"/>
              </w:rPr>
              <w:t xml:space="preserve"> and 5</w:t>
            </w:r>
          </w:p>
        </w:tc>
      </w:tr>
      <w:tr w:rsidR="001C61C3" w:rsidRPr="00631E63" w14:paraId="64B32581" w14:textId="77777777" w:rsidTr="00E610E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AC334" w14:textId="77777777" w:rsidR="001C61C3" w:rsidRPr="00631E63" w:rsidRDefault="001C61C3"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F7643" w14:textId="77777777" w:rsidR="001C61C3" w:rsidRPr="00631E63" w:rsidRDefault="001C61C3" w:rsidP="00B04CAF">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5368B00C" w14:textId="77777777" w:rsidR="001C61C3" w:rsidRPr="00631E63" w:rsidRDefault="001C61C3" w:rsidP="00B04CAF">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368FAD"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2DF74" w14:textId="77777777" w:rsidR="001C61C3" w:rsidRPr="00631E63" w:rsidRDefault="001C61C3" w:rsidP="00B04CAF">
            <w:pPr>
              <w:pStyle w:val="TAC"/>
              <w:rPr>
                <w:rFonts w:eastAsiaTheme="minorEastAsia"/>
                <w:szCs w:val="18"/>
                <w:lang w:eastAsia="zh-CN"/>
              </w:rPr>
            </w:pPr>
          </w:p>
        </w:tc>
      </w:tr>
      <w:tr w:rsidR="000D329E" w:rsidRPr="00631E63" w14:paraId="425678D1" w14:textId="77777777" w:rsidTr="00E610E3">
        <w:trPr>
          <w:trHeight w:val="187"/>
          <w:ins w:id="16" w:author="Reihaneh Malekafzaliardakani" w:date="2024-05-06T09:21:00Z"/>
        </w:trPr>
        <w:tc>
          <w:tcPr>
            <w:tcW w:w="1983" w:type="dxa"/>
            <w:tcBorders>
              <w:top w:val="single" w:sz="4" w:space="0" w:color="auto"/>
              <w:left w:val="single" w:sz="4" w:space="0" w:color="auto"/>
              <w:bottom w:val="nil"/>
              <w:right w:val="single" w:sz="4" w:space="0" w:color="auto"/>
            </w:tcBorders>
            <w:shd w:val="clear" w:color="auto" w:fill="auto"/>
            <w:vAlign w:val="center"/>
          </w:tcPr>
          <w:p w14:paraId="61D448FF" w14:textId="42BB954A" w:rsidR="000D329E" w:rsidRPr="00631E63" w:rsidRDefault="000D329E" w:rsidP="000D329E">
            <w:pPr>
              <w:pStyle w:val="TAC"/>
              <w:rPr>
                <w:ins w:id="17" w:author="Reihaneh Malekafzaliardakani" w:date="2024-05-06T09:21:00Z"/>
                <w:rFonts w:eastAsiaTheme="minorEastAsia"/>
                <w:szCs w:val="18"/>
                <w:lang w:val="en-US" w:eastAsia="zh-CN"/>
              </w:rPr>
            </w:pPr>
            <w:ins w:id="18" w:author="Reihaneh Malekafzaliardakani" w:date="2024-05-06T09:22:00Z">
              <w:r w:rsidRPr="002072E2">
                <w:rPr>
                  <w:rFonts w:eastAsiaTheme="minorEastAsia"/>
                  <w:szCs w:val="18"/>
                  <w:lang w:val="en-US" w:eastAsia="zh-CN"/>
                </w:rPr>
                <w:t>CA_n25(3A)-n66A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80144C4" w14:textId="4DDBAF71" w:rsidR="000D329E" w:rsidRPr="00631E63" w:rsidRDefault="000D329E" w:rsidP="000D329E">
            <w:pPr>
              <w:pStyle w:val="TAC"/>
              <w:rPr>
                <w:ins w:id="19" w:author="Reihaneh Malekafzaliardakani" w:date="2024-05-06T09:21:00Z"/>
                <w:rFonts w:eastAsiaTheme="minorEastAsia"/>
                <w:szCs w:val="18"/>
                <w:lang w:val="en-US" w:eastAsia="zh-CN"/>
              </w:rPr>
            </w:pPr>
            <w:ins w:id="20" w:author="Reihaneh Malekafzaliardakani" w:date="2024-05-06T09:23:00Z">
              <w:r>
                <w:rPr>
                  <w:rFonts w:cs="Arial"/>
                  <w:color w:val="000000"/>
                  <w:szCs w:val="18"/>
                </w:rPr>
                <w:t>CA_n25A-n66A</w:t>
              </w:r>
            </w:ins>
          </w:p>
        </w:tc>
        <w:tc>
          <w:tcPr>
            <w:tcW w:w="730" w:type="dxa"/>
            <w:tcBorders>
              <w:left w:val="single" w:sz="4" w:space="0" w:color="auto"/>
              <w:right w:val="single" w:sz="4" w:space="0" w:color="auto"/>
            </w:tcBorders>
            <w:vAlign w:val="center"/>
          </w:tcPr>
          <w:p w14:paraId="53B7DCC8" w14:textId="7FE65691" w:rsidR="000D329E" w:rsidRPr="00631E63" w:rsidRDefault="000D329E" w:rsidP="000D329E">
            <w:pPr>
              <w:pStyle w:val="TAC"/>
              <w:rPr>
                <w:ins w:id="21" w:author="Reihaneh Malekafzaliardakani" w:date="2024-05-06T09:21:00Z"/>
                <w:rFonts w:eastAsiaTheme="minorEastAsia"/>
              </w:rPr>
            </w:pPr>
            <w:ins w:id="22" w:author="Reihaneh Malekafzaliardakani" w:date="2024-05-06T09:23:00Z">
              <w:r>
                <w:rPr>
                  <w:rFonts w:cs="Arial"/>
                  <w:color w:val="000000"/>
                  <w:szCs w:val="18"/>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4F9DCCBB" w14:textId="4293F4AF" w:rsidR="000D329E" w:rsidRPr="00631E63" w:rsidRDefault="000D329E" w:rsidP="000D329E">
            <w:pPr>
              <w:pStyle w:val="TAC"/>
              <w:rPr>
                <w:ins w:id="23" w:author="Reihaneh Malekafzaliardakani" w:date="2024-05-06T09:21:00Z"/>
                <w:rFonts w:cs="Arial"/>
                <w:szCs w:val="18"/>
                <w:lang w:val="en-US" w:eastAsia="zh-CN" w:bidi="ar"/>
              </w:rPr>
            </w:pPr>
            <w:ins w:id="24" w:author="Reihaneh Malekafzaliardakani" w:date="2024-05-06T09:23:00Z">
              <w:r>
                <w:rPr>
                  <w:rFonts w:cs="Arial"/>
                  <w:color w:val="000000"/>
                  <w:szCs w:val="18"/>
                </w:rPr>
                <w:t>CA_n25(3A) 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3C4073C" w14:textId="411EA8BA" w:rsidR="000D329E" w:rsidRPr="00631E63" w:rsidRDefault="000D329E" w:rsidP="000D329E">
            <w:pPr>
              <w:pStyle w:val="TAC"/>
              <w:rPr>
                <w:ins w:id="25" w:author="Reihaneh Malekafzaliardakani" w:date="2024-05-06T09:21:00Z"/>
                <w:rFonts w:eastAsiaTheme="minorEastAsia"/>
                <w:szCs w:val="18"/>
                <w:lang w:eastAsia="zh-CN"/>
              </w:rPr>
            </w:pPr>
            <w:ins w:id="26" w:author="Reihaneh Malekafzaliardakani" w:date="2024-05-06T09:23:00Z">
              <w:r>
                <w:rPr>
                  <w:rFonts w:cs="Arial"/>
                  <w:color w:val="000000"/>
                  <w:szCs w:val="18"/>
                </w:rPr>
                <w:t>4 and 5</w:t>
              </w:r>
            </w:ins>
          </w:p>
        </w:tc>
      </w:tr>
      <w:tr w:rsidR="000D329E" w:rsidRPr="00631E63" w14:paraId="7FC0F4AD" w14:textId="77777777" w:rsidTr="00B04CAF">
        <w:trPr>
          <w:trHeight w:val="187"/>
          <w:ins w:id="27" w:author="Reihaneh Malekafzaliardakani" w:date="2024-05-06T09:21:00Z"/>
        </w:trPr>
        <w:tc>
          <w:tcPr>
            <w:tcW w:w="1983" w:type="dxa"/>
            <w:tcBorders>
              <w:top w:val="nil"/>
              <w:left w:val="single" w:sz="4" w:space="0" w:color="auto"/>
              <w:bottom w:val="single" w:sz="4" w:space="0" w:color="auto"/>
              <w:right w:val="single" w:sz="4" w:space="0" w:color="auto"/>
            </w:tcBorders>
            <w:shd w:val="clear" w:color="auto" w:fill="auto"/>
            <w:vAlign w:val="center"/>
          </w:tcPr>
          <w:p w14:paraId="0A65B2AF" w14:textId="77777777" w:rsidR="000D329E" w:rsidRPr="00631E63" w:rsidRDefault="000D329E" w:rsidP="000D329E">
            <w:pPr>
              <w:pStyle w:val="TAC"/>
              <w:rPr>
                <w:ins w:id="28" w:author="Reihaneh Malekafzaliardakani" w:date="2024-05-06T09:21:00Z"/>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4A55C" w14:textId="77777777" w:rsidR="000D329E" w:rsidRPr="00631E63" w:rsidRDefault="000D329E" w:rsidP="000D329E">
            <w:pPr>
              <w:pStyle w:val="TAC"/>
              <w:rPr>
                <w:ins w:id="29" w:author="Reihaneh Malekafzaliardakani" w:date="2024-05-06T09:21:00Z"/>
                <w:rFonts w:eastAsiaTheme="minorEastAsia"/>
                <w:szCs w:val="18"/>
                <w:lang w:val="en-US" w:eastAsia="zh-CN"/>
              </w:rPr>
            </w:pPr>
          </w:p>
        </w:tc>
        <w:tc>
          <w:tcPr>
            <w:tcW w:w="730" w:type="dxa"/>
            <w:tcBorders>
              <w:left w:val="single" w:sz="4" w:space="0" w:color="auto"/>
              <w:right w:val="single" w:sz="4" w:space="0" w:color="auto"/>
            </w:tcBorders>
            <w:vAlign w:val="center"/>
          </w:tcPr>
          <w:p w14:paraId="4DC8A6B1" w14:textId="503BC887" w:rsidR="000D329E" w:rsidRPr="00631E63" w:rsidRDefault="000D329E" w:rsidP="000D329E">
            <w:pPr>
              <w:pStyle w:val="TAC"/>
              <w:rPr>
                <w:ins w:id="30" w:author="Reihaneh Malekafzaliardakani" w:date="2024-05-06T09:21:00Z"/>
                <w:rFonts w:eastAsiaTheme="minorEastAsia"/>
              </w:rPr>
            </w:pPr>
            <w:ins w:id="31" w:author="Reihaneh Malekafzaliardakani" w:date="2024-05-06T09:23:00Z">
              <w:r>
                <w:rPr>
                  <w:rFonts w:cs="Arial"/>
                  <w:color w:val="000000"/>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5AFC046" w14:textId="2088BE88" w:rsidR="000D329E" w:rsidRPr="00631E63" w:rsidRDefault="000D329E" w:rsidP="000D329E">
            <w:pPr>
              <w:pStyle w:val="TAC"/>
              <w:rPr>
                <w:ins w:id="32" w:author="Reihaneh Malekafzaliardakani" w:date="2024-05-06T09:21:00Z"/>
                <w:rFonts w:cs="Arial"/>
                <w:szCs w:val="18"/>
                <w:lang w:val="en-US" w:eastAsia="zh-CN" w:bidi="ar"/>
              </w:rPr>
            </w:pPr>
            <w:ins w:id="33" w:author="Reihaneh Malekafzaliardakani" w:date="2024-05-06T09:23:00Z">
              <w:r>
                <w:rPr>
                  <w:rFonts w:cs="Arial"/>
                  <w:color w:val="000000"/>
                  <w:szCs w:val="18"/>
                </w:rPr>
                <w:t>n66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2700D74" w14:textId="77777777" w:rsidR="000D329E" w:rsidRPr="00631E63" w:rsidRDefault="000D329E" w:rsidP="000D329E">
            <w:pPr>
              <w:pStyle w:val="TAC"/>
              <w:rPr>
                <w:ins w:id="34" w:author="Reihaneh Malekafzaliardakani" w:date="2024-05-06T09:21:00Z"/>
                <w:rFonts w:eastAsiaTheme="minorEastAsia"/>
                <w:szCs w:val="18"/>
                <w:lang w:eastAsia="zh-CN"/>
              </w:rPr>
            </w:pPr>
          </w:p>
        </w:tc>
      </w:tr>
      <w:tr w:rsidR="001C61C3" w:rsidRPr="00631E63" w14:paraId="6957EA3D"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47B2A0D3" w14:textId="77777777" w:rsidR="001C61C3" w:rsidRPr="00631E63" w:rsidRDefault="001C61C3" w:rsidP="00B04CAF">
            <w:pPr>
              <w:pStyle w:val="TAC"/>
              <w:rPr>
                <w:rFonts w:eastAsiaTheme="minorEastAsia"/>
                <w:szCs w:val="18"/>
                <w:lang w:eastAsia="zh-CN"/>
              </w:rPr>
            </w:pPr>
            <w:r w:rsidRPr="00631E63">
              <w:rPr>
                <w:rFonts w:eastAsiaTheme="minorEastAsia"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AD0AC20" w14:textId="77777777" w:rsidR="001C61C3" w:rsidRPr="00631E63" w:rsidRDefault="001C61C3" w:rsidP="00B04CAF">
            <w:pPr>
              <w:pStyle w:val="TAC"/>
              <w:rPr>
                <w:rFonts w:eastAsiaTheme="minorEastAsia"/>
                <w:szCs w:val="18"/>
                <w:lang w:val="en-US"/>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2680990" w14:textId="77777777" w:rsidR="001C61C3" w:rsidRPr="00631E63" w:rsidRDefault="001C61C3" w:rsidP="00B04CAF">
            <w:pPr>
              <w:pStyle w:val="TAC"/>
              <w:rPr>
                <w:rFonts w:eastAsiaTheme="minorEastAsia"/>
                <w:szCs w:val="18"/>
                <w:lang w:val="en-US"/>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43AD29" w14:textId="77777777" w:rsidR="001C61C3" w:rsidRPr="00631E63" w:rsidRDefault="001C61C3" w:rsidP="00B04CAF">
            <w:pPr>
              <w:pStyle w:val="TAC"/>
              <w:rPr>
                <w:rFonts w:eastAsiaTheme="minorEastAsia"/>
                <w:szCs w:val="18"/>
                <w:lang w:val="en-US" w:eastAsia="zh-CN"/>
              </w:rPr>
            </w:pPr>
            <w:r w:rsidRPr="00631E63">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B56BB30" w14:textId="77777777" w:rsidR="001C61C3" w:rsidRPr="00631E63" w:rsidRDefault="001C61C3" w:rsidP="00B04CAF">
            <w:pPr>
              <w:pStyle w:val="TAC"/>
              <w:rPr>
                <w:rFonts w:eastAsiaTheme="minorEastAsia"/>
                <w:szCs w:val="18"/>
                <w:lang w:eastAsia="zh-CN"/>
              </w:rPr>
            </w:pPr>
            <w:r w:rsidRPr="00631E63">
              <w:rPr>
                <w:rFonts w:eastAsiaTheme="minorEastAsia" w:hint="eastAsia"/>
                <w:szCs w:val="18"/>
                <w:lang w:eastAsia="zh-CN"/>
              </w:rPr>
              <w:t>0</w:t>
            </w:r>
          </w:p>
        </w:tc>
      </w:tr>
      <w:tr w:rsidR="001C61C3" w:rsidRPr="00631E63" w14:paraId="19E42218"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CC22323"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CAF504"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268BAB" w14:textId="77777777" w:rsidR="001C61C3" w:rsidRPr="00631E63" w:rsidRDefault="001C61C3" w:rsidP="00B04CAF">
            <w:pPr>
              <w:pStyle w:val="TAC"/>
              <w:rPr>
                <w:rFonts w:eastAsiaTheme="minorEastAsia"/>
                <w:szCs w:val="18"/>
                <w:lang w:val="en-US"/>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C90AA5" w14:textId="77777777" w:rsidR="001C61C3" w:rsidRPr="00631E63" w:rsidRDefault="001C61C3" w:rsidP="00B04CAF">
            <w:pPr>
              <w:pStyle w:val="TAC"/>
              <w:rPr>
                <w:rFonts w:eastAsiaTheme="minorEastAsia"/>
                <w:szCs w:val="18"/>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A2899" w14:textId="77777777" w:rsidR="001C61C3" w:rsidRPr="00631E63" w:rsidRDefault="001C61C3" w:rsidP="00B04CAF">
            <w:pPr>
              <w:pStyle w:val="TAC"/>
              <w:rPr>
                <w:rFonts w:eastAsia="Yu Mincho"/>
                <w:szCs w:val="18"/>
              </w:rPr>
            </w:pPr>
          </w:p>
        </w:tc>
      </w:tr>
      <w:tr w:rsidR="001C61C3" w:rsidRPr="00631E63" w14:paraId="1501B61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FFCA226"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E564D1" w14:textId="77777777" w:rsidR="001C61C3" w:rsidRPr="00631E63" w:rsidRDefault="001C61C3"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0599E09" w14:textId="77777777" w:rsidR="001C61C3" w:rsidRPr="00631E63" w:rsidRDefault="001C61C3" w:rsidP="00B04CAF">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109FB4" w14:textId="77777777" w:rsidR="001C61C3" w:rsidRPr="00631E63" w:rsidRDefault="001C61C3" w:rsidP="00B04CAF">
            <w:pPr>
              <w:pStyle w:val="TAC"/>
              <w:rPr>
                <w:rFonts w:eastAsiaTheme="minorEastAsia"/>
              </w:rPr>
            </w:pPr>
            <w:r w:rsidRPr="00631E63">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DCB8D8A" w14:textId="77777777" w:rsidR="001C61C3" w:rsidRPr="00631E63" w:rsidRDefault="001C61C3" w:rsidP="00B04CAF">
            <w:pPr>
              <w:pStyle w:val="TAC"/>
              <w:rPr>
                <w:rFonts w:eastAsiaTheme="minorEastAsia"/>
                <w:szCs w:val="18"/>
                <w:lang w:val="en-US" w:eastAsia="zh-CN"/>
              </w:rPr>
            </w:pPr>
            <w:r w:rsidRPr="00631E63">
              <w:rPr>
                <w:rFonts w:eastAsiaTheme="minorEastAsia"/>
                <w:szCs w:val="18"/>
                <w:lang w:val="en-US" w:eastAsia="zh-CN"/>
              </w:rPr>
              <w:t>1</w:t>
            </w:r>
          </w:p>
        </w:tc>
      </w:tr>
      <w:tr w:rsidR="001C61C3" w:rsidRPr="00631E63" w14:paraId="1E200640"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DB414E1"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91EB3C" w14:textId="77777777" w:rsidR="001C61C3" w:rsidRPr="00631E63" w:rsidRDefault="001C61C3"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FA1B0F" w14:textId="77777777" w:rsidR="001C61C3" w:rsidRPr="00631E63" w:rsidRDefault="001C61C3" w:rsidP="00B04CAF">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ED0C7B" w14:textId="77777777" w:rsidR="001C61C3" w:rsidRPr="00631E63" w:rsidRDefault="001C61C3" w:rsidP="00B04CAF">
            <w:pPr>
              <w:pStyle w:val="TAC"/>
              <w:rPr>
                <w:rFonts w:eastAsiaTheme="minorEastAsia"/>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49DA0" w14:textId="77777777" w:rsidR="001C61C3" w:rsidRPr="00631E63" w:rsidRDefault="001C61C3" w:rsidP="00B04CAF">
            <w:pPr>
              <w:pStyle w:val="TAC"/>
              <w:rPr>
                <w:rFonts w:eastAsiaTheme="minorEastAsia"/>
                <w:szCs w:val="18"/>
                <w:lang w:val="en-US" w:eastAsia="zh-CN"/>
              </w:rPr>
            </w:pPr>
          </w:p>
        </w:tc>
      </w:tr>
      <w:tr w:rsidR="001C61C3" w:rsidRPr="00631E63" w14:paraId="1B41674A"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D9C9A4B"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D80F4F" w14:textId="77777777" w:rsidR="001C61C3" w:rsidRPr="00631E63" w:rsidRDefault="001C61C3"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ACFF7ED" w14:textId="77777777" w:rsidR="001C61C3" w:rsidRPr="00631E63" w:rsidRDefault="001C61C3" w:rsidP="00B04CAF">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17674213" w14:textId="77777777" w:rsidR="001C61C3" w:rsidRPr="00631E63" w:rsidRDefault="001C61C3" w:rsidP="00B04CAF">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E99DB" w14:textId="77777777" w:rsidR="001C61C3" w:rsidRPr="00631E63" w:rsidRDefault="001C61C3" w:rsidP="00B04CAF">
            <w:pPr>
              <w:pStyle w:val="TAC"/>
              <w:rPr>
                <w:rFonts w:eastAsiaTheme="minorEastAsia"/>
                <w:szCs w:val="18"/>
                <w:lang w:val="en-US" w:eastAsia="zh-CN"/>
              </w:rPr>
            </w:pPr>
            <w:r w:rsidRPr="00631E63">
              <w:rPr>
                <w:rFonts w:eastAsiaTheme="minorEastAsia"/>
                <w:szCs w:val="18"/>
                <w:lang w:val="en-US" w:eastAsia="zh-CN"/>
              </w:rPr>
              <w:t>4 and 5</w:t>
            </w:r>
          </w:p>
        </w:tc>
      </w:tr>
      <w:tr w:rsidR="001C61C3" w:rsidRPr="00631E63" w14:paraId="2E61482F"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437C2"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BD7F6" w14:textId="77777777" w:rsidR="001C61C3" w:rsidRPr="00631E63" w:rsidRDefault="001C61C3"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189A9C" w14:textId="77777777" w:rsidR="001C61C3" w:rsidRPr="00631E63" w:rsidRDefault="001C61C3" w:rsidP="00B04CAF">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67F02CE2" w14:textId="77777777" w:rsidR="001C61C3" w:rsidRPr="00631E63" w:rsidRDefault="001C61C3" w:rsidP="00B04CAF">
            <w:pPr>
              <w:pStyle w:val="TAC"/>
              <w:rPr>
                <w:rFonts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6CE9E" w14:textId="77777777" w:rsidR="001C61C3" w:rsidRPr="00631E63" w:rsidRDefault="001C61C3" w:rsidP="00B04CAF">
            <w:pPr>
              <w:pStyle w:val="TAC"/>
              <w:rPr>
                <w:rFonts w:eastAsiaTheme="minorEastAsia"/>
                <w:szCs w:val="18"/>
                <w:lang w:val="en-US" w:eastAsia="zh-CN"/>
              </w:rPr>
            </w:pPr>
          </w:p>
        </w:tc>
      </w:tr>
      <w:tr w:rsidR="001C61C3" w:rsidRPr="00631E63" w14:paraId="4200C7CD"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1B032C" w14:textId="77777777" w:rsidR="001C61C3" w:rsidRPr="00631E63" w:rsidRDefault="001C61C3" w:rsidP="00B04CAF">
            <w:pPr>
              <w:pStyle w:val="TAC"/>
              <w:rPr>
                <w:rFonts w:eastAsiaTheme="minorEastAsia"/>
                <w:lang w:val="en-US" w:eastAsia="zh-CN"/>
              </w:rPr>
            </w:pPr>
            <w:r w:rsidRPr="00631E63">
              <w:rPr>
                <w:rFonts w:eastAsiaTheme="minorEastAsia" w:hint="eastAsia"/>
                <w:szCs w:val="18"/>
                <w:lang w:val="en-US" w:eastAsia="zh-CN"/>
              </w:rPr>
              <w:t>CA_n25A-n71</w:t>
            </w:r>
            <w:r w:rsidRPr="00631E63">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558F7E" w14:textId="77777777" w:rsidR="001C61C3" w:rsidRPr="00631E63" w:rsidRDefault="001C61C3" w:rsidP="00B04CAF">
            <w:pPr>
              <w:pStyle w:val="TAC"/>
              <w:rPr>
                <w:rFonts w:eastAsiaTheme="minorEastAsia"/>
                <w:lang w:val="en-US" w:eastAsia="zh-CN"/>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56EACD0" w14:textId="77777777" w:rsidR="001C61C3" w:rsidRPr="00631E63" w:rsidRDefault="001C61C3" w:rsidP="00B04CAF">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E891CF" w14:textId="77777777" w:rsidR="001C61C3" w:rsidRPr="00631E63" w:rsidRDefault="001C61C3" w:rsidP="00B04CAF">
            <w:pPr>
              <w:pStyle w:val="TAC"/>
              <w:rPr>
                <w:rFonts w:eastAsiaTheme="minorEastAsia"/>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EA1C5" w14:textId="77777777" w:rsidR="001C61C3" w:rsidRPr="00631E63" w:rsidRDefault="001C61C3" w:rsidP="00B04CAF">
            <w:pPr>
              <w:pStyle w:val="TAC"/>
              <w:rPr>
                <w:rFonts w:eastAsiaTheme="minorEastAsia"/>
                <w:szCs w:val="18"/>
                <w:lang w:val="en-US" w:eastAsia="zh-CN"/>
              </w:rPr>
            </w:pPr>
            <w:r w:rsidRPr="00631E63">
              <w:rPr>
                <w:rFonts w:eastAsiaTheme="minorEastAsia" w:hint="eastAsia"/>
                <w:szCs w:val="18"/>
                <w:lang w:val="en-US" w:eastAsia="zh-CN"/>
              </w:rPr>
              <w:t>0</w:t>
            </w:r>
          </w:p>
        </w:tc>
      </w:tr>
      <w:tr w:rsidR="001C61C3" w:rsidRPr="00631E63" w14:paraId="7BBAA3E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2FDD705"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2EA299" w14:textId="77777777" w:rsidR="001C61C3" w:rsidRPr="00631E63" w:rsidRDefault="001C61C3"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B20A1DF" w14:textId="77777777" w:rsidR="001C61C3" w:rsidRPr="00631E63" w:rsidRDefault="001C61C3" w:rsidP="00B04CAF">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EEBD21" w14:textId="77777777" w:rsidR="001C61C3" w:rsidRPr="00631E63" w:rsidRDefault="001C61C3" w:rsidP="00B04CAF">
            <w:pPr>
              <w:pStyle w:val="TAC"/>
              <w:rPr>
                <w:rFonts w:eastAsiaTheme="minorEastAsia"/>
              </w:rPr>
            </w:pPr>
            <w:r w:rsidRPr="00631E63">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A8205" w14:textId="77777777" w:rsidR="001C61C3" w:rsidRPr="00631E63" w:rsidRDefault="001C61C3" w:rsidP="00B04CAF">
            <w:pPr>
              <w:pStyle w:val="TAC"/>
              <w:rPr>
                <w:rFonts w:eastAsiaTheme="minorEastAsia"/>
                <w:szCs w:val="18"/>
                <w:lang w:val="en-US" w:eastAsia="zh-CN"/>
              </w:rPr>
            </w:pPr>
          </w:p>
        </w:tc>
      </w:tr>
      <w:tr w:rsidR="001C61C3" w:rsidRPr="00631E63" w14:paraId="2750E8A2"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22F9815"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EA4781" w14:textId="77777777" w:rsidR="001C61C3" w:rsidRPr="00631E63" w:rsidRDefault="001C61C3"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4C5EC97" w14:textId="77777777" w:rsidR="001C61C3" w:rsidRPr="00631E63" w:rsidRDefault="001C61C3" w:rsidP="00B04CAF">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1236B2" w14:textId="77777777" w:rsidR="001C61C3" w:rsidRPr="00631E63" w:rsidRDefault="001C61C3" w:rsidP="00B04CAF">
            <w:pPr>
              <w:pStyle w:val="TAC"/>
              <w:rPr>
                <w:rFonts w:eastAsiaTheme="minorEastAsia"/>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91C55" w14:textId="77777777" w:rsidR="001C61C3" w:rsidRPr="00631E63" w:rsidRDefault="001C61C3" w:rsidP="00B04CAF">
            <w:pPr>
              <w:pStyle w:val="TAC"/>
              <w:rPr>
                <w:rFonts w:eastAsiaTheme="minorEastAsia"/>
                <w:szCs w:val="18"/>
                <w:lang w:val="en-US" w:eastAsia="zh-CN"/>
              </w:rPr>
            </w:pPr>
            <w:r w:rsidRPr="00631E63">
              <w:rPr>
                <w:rFonts w:eastAsiaTheme="minorEastAsia" w:hint="eastAsia"/>
                <w:szCs w:val="18"/>
                <w:lang w:val="en-US" w:eastAsia="zh-CN"/>
              </w:rPr>
              <w:t>1</w:t>
            </w:r>
          </w:p>
        </w:tc>
      </w:tr>
      <w:tr w:rsidR="001C61C3" w:rsidRPr="00631E63" w14:paraId="79ED9D46"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5F95D26"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7773E4" w14:textId="77777777" w:rsidR="001C61C3" w:rsidRPr="00631E63" w:rsidRDefault="001C61C3"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3A5B9AF" w14:textId="77777777" w:rsidR="001C61C3" w:rsidRPr="00631E63" w:rsidRDefault="001C61C3" w:rsidP="00B04CAF">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D14FD5" w14:textId="77777777" w:rsidR="001C61C3" w:rsidRPr="00631E63" w:rsidRDefault="001C61C3" w:rsidP="00B04CAF">
            <w:pPr>
              <w:pStyle w:val="TAC"/>
              <w:rPr>
                <w:rFonts w:eastAsiaTheme="minorEastAsia"/>
              </w:rPr>
            </w:pPr>
            <w:r w:rsidRPr="00631E63">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06F60" w14:textId="77777777" w:rsidR="001C61C3" w:rsidRPr="00631E63" w:rsidRDefault="001C61C3" w:rsidP="00B04CAF">
            <w:pPr>
              <w:pStyle w:val="TAC"/>
              <w:rPr>
                <w:rFonts w:eastAsiaTheme="minorEastAsia"/>
                <w:szCs w:val="18"/>
                <w:lang w:val="en-US" w:eastAsia="zh-CN"/>
              </w:rPr>
            </w:pPr>
          </w:p>
        </w:tc>
      </w:tr>
      <w:tr w:rsidR="001C61C3" w:rsidRPr="00631E63" w14:paraId="232A7472"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BB779BF"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C65CD8" w14:textId="77777777" w:rsidR="001C61C3" w:rsidRPr="00631E63" w:rsidRDefault="001C61C3"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CE496BF" w14:textId="77777777" w:rsidR="001C61C3" w:rsidRPr="00631E63" w:rsidRDefault="001C61C3" w:rsidP="00B04CAF">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77F3C7" w14:textId="77777777" w:rsidR="001C61C3" w:rsidRPr="00631E63" w:rsidRDefault="001C61C3" w:rsidP="00B04CAF">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003B2" w14:textId="77777777" w:rsidR="001C61C3" w:rsidRPr="00631E63" w:rsidRDefault="001C61C3" w:rsidP="00B04CAF">
            <w:pPr>
              <w:pStyle w:val="TAC"/>
              <w:rPr>
                <w:rFonts w:eastAsiaTheme="minorEastAsia"/>
                <w:szCs w:val="18"/>
                <w:lang w:val="en-US" w:eastAsia="zh-CN"/>
              </w:rPr>
            </w:pPr>
            <w:r w:rsidRPr="00631E63">
              <w:rPr>
                <w:rFonts w:eastAsiaTheme="minorEastAsia"/>
                <w:szCs w:val="18"/>
                <w:lang w:val="en-US" w:eastAsia="zh-CN"/>
              </w:rPr>
              <w:t>4 and 5</w:t>
            </w:r>
          </w:p>
        </w:tc>
      </w:tr>
      <w:tr w:rsidR="001C61C3" w:rsidRPr="00631E63" w14:paraId="628EE533"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1F668"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6C813" w14:textId="77777777" w:rsidR="001C61C3" w:rsidRPr="00631E63" w:rsidRDefault="001C61C3"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F066802" w14:textId="77777777" w:rsidR="001C61C3" w:rsidRPr="00631E63" w:rsidRDefault="001C61C3" w:rsidP="00B04CAF">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D0C5CE"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148B4" w14:textId="77777777" w:rsidR="001C61C3" w:rsidRPr="00631E63" w:rsidRDefault="001C61C3" w:rsidP="00B04CAF">
            <w:pPr>
              <w:pStyle w:val="TAC"/>
              <w:rPr>
                <w:rFonts w:eastAsiaTheme="minorEastAsia"/>
                <w:szCs w:val="18"/>
                <w:lang w:val="en-US" w:eastAsia="zh-CN"/>
              </w:rPr>
            </w:pPr>
          </w:p>
        </w:tc>
      </w:tr>
      <w:tr w:rsidR="001C61C3" w:rsidRPr="00631E63" w14:paraId="27BBEA9A"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BBE21" w14:textId="77777777" w:rsidR="001C61C3" w:rsidRPr="00631E63" w:rsidRDefault="001C61C3" w:rsidP="00B04CAF">
            <w:pPr>
              <w:pStyle w:val="TAC"/>
              <w:rPr>
                <w:rFonts w:eastAsiaTheme="minorEastAsia"/>
                <w:szCs w:val="18"/>
                <w:lang w:eastAsia="zh-CN"/>
              </w:rPr>
            </w:pPr>
            <w:r w:rsidRPr="00631E63">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9C158" w14:textId="77777777" w:rsidR="001C61C3" w:rsidRPr="00631E63" w:rsidRDefault="001C61C3" w:rsidP="00B04CAF">
            <w:pPr>
              <w:pStyle w:val="TAC"/>
              <w:rPr>
                <w:rFonts w:eastAsiaTheme="minorEastAsia"/>
                <w:szCs w:val="18"/>
                <w:lang w:val="en-US"/>
              </w:rPr>
            </w:pPr>
            <w:r w:rsidRPr="00631E63">
              <w:rPr>
                <w:rFonts w:eastAsiaTheme="minorEastAsia" w:cs="Arial"/>
                <w:szCs w:val="18"/>
              </w:rPr>
              <w:t>CA_n25A-n71A</w:t>
            </w:r>
          </w:p>
        </w:tc>
        <w:tc>
          <w:tcPr>
            <w:tcW w:w="730" w:type="dxa"/>
            <w:tcBorders>
              <w:left w:val="single" w:sz="4" w:space="0" w:color="auto"/>
              <w:bottom w:val="single" w:sz="4" w:space="0" w:color="auto"/>
              <w:right w:val="single" w:sz="4" w:space="0" w:color="auto"/>
            </w:tcBorders>
            <w:vAlign w:val="center"/>
          </w:tcPr>
          <w:p w14:paraId="033B2025" w14:textId="77777777" w:rsidR="001C61C3" w:rsidRPr="00631E63" w:rsidRDefault="001C61C3" w:rsidP="00B04CAF">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4CD062"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30823" w14:textId="77777777" w:rsidR="001C61C3" w:rsidRPr="00631E63" w:rsidRDefault="001C61C3" w:rsidP="00B04CAF">
            <w:pPr>
              <w:pStyle w:val="TAC"/>
              <w:rPr>
                <w:rFonts w:eastAsia="Yu Mincho"/>
                <w:szCs w:val="18"/>
              </w:rPr>
            </w:pPr>
            <w:r w:rsidRPr="00631E63">
              <w:rPr>
                <w:rFonts w:eastAsiaTheme="minorEastAsia" w:hint="eastAsia"/>
                <w:szCs w:val="18"/>
                <w:lang w:val="en-US" w:eastAsia="zh-CN"/>
              </w:rPr>
              <w:t>0</w:t>
            </w:r>
          </w:p>
        </w:tc>
      </w:tr>
      <w:tr w:rsidR="001C61C3" w:rsidRPr="00631E63" w14:paraId="60A888D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F23DF26"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34A067"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3FA62F6" w14:textId="77777777" w:rsidR="001C61C3" w:rsidRPr="00631E63" w:rsidRDefault="001C61C3" w:rsidP="00B04CAF">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B36583"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A2CE1" w14:textId="77777777" w:rsidR="001C61C3" w:rsidRPr="00631E63" w:rsidRDefault="001C61C3" w:rsidP="00B04CAF">
            <w:pPr>
              <w:pStyle w:val="TAC"/>
              <w:rPr>
                <w:rFonts w:eastAsia="Yu Mincho"/>
                <w:szCs w:val="18"/>
              </w:rPr>
            </w:pPr>
          </w:p>
        </w:tc>
      </w:tr>
      <w:tr w:rsidR="001C61C3" w:rsidRPr="00631E63" w14:paraId="4319D1F8"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C972096"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C9EAF8" w14:textId="77777777" w:rsidR="001C61C3" w:rsidRPr="00631E63" w:rsidRDefault="001C61C3" w:rsidP="00B04CAF">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947E2B8" w14:textId="77777777" w:rsidR="001C61C3" w:rsidRPr="00631E63" w:rsidRDefault="001C61C3" w:rsidP="00B04CAF">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D17048" w14:textId="77777777" w:rsidR="001C61C3" w:rsidRPr="00631E63" w:rsidRDefault="001C61C3" w:rsidP="00B04CAF">
            <w:pPr>
              <w:pStyle w:val="TAC"/>
              <w:rPr>
                <w:rFonts w:eastAsiaTheme="minorEastAsia"/>
                <w:szCs w:val="18"/>
                <w:lang w:val="en-US" w:eastAsia="zh-CN"/>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D3FEB" w14:textId="77777777" w:rsidR="001C61C3" w:rsidRPr="00631E63" w:rsidRDefault="001C61C3" w:rsidP="00B04CAF">
            <w:pPr>
              <w:pStyle w:val="TAC"/>
              <w:rPr>
                <w:rFonts w:eastAsiaTheme="minorEastAsia"/>
                <w:lang w:val="en-US" w:eastAsia="zh-CN"/>
              </w:rPr>
            </w:pPr>
            <w:r w:rsidRPr="00631E63">
              <w:rPr>
                <w:rFonts w:eastAsiaTheme="minorEastAsia" w:hint="eastAsia"/>
                <w:szCs w:val="18"/>
                <w:lang w:val="en-US" w:eastAsia="zh-CN"/>
              </w:rPr>
              <w:t>1</w:t>
            </w:r>
          </w:p>
        </w:tc>
      </w:tr>
      <w:tr w:rsidR="001C61C3" w:rsidRPr="00631E63" w14:paraId="7FCABAEE"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098E864"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18213E" w14:textId="77777777" w:rsidR="001C61C3" w:rsidRPr="00631E63" w:rsidRDefault="001C61C3" w:rsidP="00B04CAF">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9C003FD" w14:textId="77777777" w:rsidR="001C61C3" w:rsidRPr="00631E63" w:rsidRDefault="001C61C3" w:rsidP="00B04CAF">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65F127" w14:textId="77777777" w:rsidR="001C61C3" w:rsidRPr="00631E63" w:rsidRDefault="001C61C3" w:rsidP="00B04CAF">
            <w:pPr>
              <w:pStyle w:val="TAC"/>
              <w:rPr>
                <w:rFonts w:eastAsiaTheme="minorEastAsia"/>
                <w:szCs w:val="18"/>
                <w:lang w:val="en-US" w:eastAsia="zh-CN"/>
              </w:rPr>
            </w:pPr>
            <w:r w:rsidRPr="00631E63">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142C0" w14:textId="77777777" w:rsidR="001C61C3" w:rsidRPr="00631E63" w:rsidRDefault="001C61C3" w:rsidP="00B04CAF">
            <w:pPr>
              <w:pStyle w:val="TAC"/>
              <w:rPr>
                <w:rFonts w:eastAsiaTheme="minorEastAsia"/>
                <w:lang w:val="en-US" w:eastAsia="zh-CN"/>
              </w:rPr>
            </w:pPr>
          </w:p>
        </w:tc>
      </w:tr>
      <w:tr w:rsidR="001C61C3" w:rsidRPr="00631E63" w14:paraId="391967E0"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F722DFB"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5AB0D9" w14:textId="77777777" w:rsidR="001C61C3" w:rsidRPr="00631E63" w:rsidRDefault="001C61C3" w:rsidP="00B04CAF">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43F7DA8" w14:textId="77777777" w:rsidR="001C61C3" w:rsidRPr="00631E63" w:rsidRDefault="001C61C3" w:rsidP="00B04CAF">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C43D39" w14:textId="77777777" w:rsidR="001C61C3" w:rsidRPr="00631E63" w:rsidRDefault="001C61C3" w:rsidP="00B04CAF">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D671C"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 xml:space="preserve">4 </w:t>
            </w:r>
            <w:r w:rsidRPr="00631E63">
              <w:rPr>
                <w:rFonts w:eastAsiaTheme="minorEastAsia"/>
                <w:szCs w:val="18"/>
                <w:lang w:val="en-US" w:eastAsia="zh-CN"/>
              </w:rPr>
              <w:t>and 5</w:t>
            </w:r>
          </w:p>
        </w:tc>
      </w:tr>
      <w:tr w:rsidR="001C61C3" w:rsidRPr="00631E63" w14:paraId="0A34584A"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2D9E3"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DA751" w14:textId="77777777" w:rsidR="001C61C3" w:rsidRPr="00631E63" w:rsidRDefault="001C61C3" w:rsidP="00B04CAF">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9E89DB2" w14:textId="77777777" w:rsidR="001C61C3" w:rsidRPr="00631E63" w:rsidRDefault="001C61C3" w:rsidP="00B04CAF">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F6BC9C"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E8BC1" w14:textId="77777777" w:rsidR="001C61C3" w:rsidRPr="00631E63" w:rsidRDefault="001C61C3" w:rsidP="00B04CAF">
            <w:pPr>
              <w:pStyle w:val="TAC"/>
              <w:rPr>
                <w:rFonts w:eastAsiaTheme="minorEastAsia"/>
                <w:lang w:val="en-US" w:eastAsia="zh-CN"/>
              </w:rPr>
            </w:pPr>
          </w:p>
        </w:tc>
      </w:tr>
      <w:tr w:rsidR="001C61C3" w:rsidRPr="00631E63" w14:paraId="3907EED5"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BB506" w14:textId="77777777" w:rsidR="001C61C3" w:rsidRPr="00631E63" w:rsidRDefault="001C61C3" w:rsidP="00B04CAF">
            <w:pPr>
              <w:pStyle w:val="TAC"/>
              <w:rPr>
                <w:rFonts w:eastAsiaTheme="minorEastAsia"/>
                <w:szCs w:val="18"/>
                <w:lang w:eastAsia="zh-CN"/>
              </w:rPr>
            </w:pPr>
            <w:r w:rsidRPr="00631E63">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C6C1D" w14:textId="77777777" w:rsidR="001C61C3" w:rsidRPr="00631E63" w:rsidRDefault="001C61C3" w:rsidP="00B04CAF">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655C7291" w14:textId="77777777" w:rsidR="001C61C3" w:rsidRPr="00631E63" w:rsidRDefault="001C61C3" w:rsidP="00B04CAF">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A4234E"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B4021"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73B28555"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06227BE"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9B5DA5"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3645091" w14:textId="77777777" w:rsidR="001C61C3" w:rsidRPr="00631E63" w:rsidRDefault="001C61C3" w:rsidP="00B04CAF">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73B9CB"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B88F8" w14:textId="77777777" w:rsidR="001C61C3" w:rsidRPr="00631E63" w:rsidRDefault="001C61C3" w:rsidP="00B04CAF">
            <w:pPr>
              <w:pStyle w:val="TAC"/>
              <w:rPr>
                <w:rFonts w:eastAsiaTheme="minorEastAsia"/>
                <w:lang w:val="en-US" w:eastAsia="zh-CN"/>
              </w:rPr>
            </w:pPr>
          </w:p>
        </w:tc>
      </w:tr>
      <w:tr w:rsidR="001C61C3" w:rsidRPr="00631E63" w14:paraId="0B049422"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2B1F5CE"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2FB748"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196F7A8"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A7D234"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7FD7D"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1C61C3" w:rsidRPr="00631E63" w14:paraId="2928CC81"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3893C"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49512"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F797F3"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8D18E5" w14:textId="77777777" w:rsidR="001C61C3" w:rsidRPr="00631E63" w:rsidRDefault="001C61C3" w:rsidP="00B04CAF">
            <w:pPr>
              <w:pStyle w:val="TAC"/>
              <w:rPr>
                <w:rFonts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0FE4F" w14:textId="77777777" w:rsidR="001C61C3" w:rsidRPr="00631E63" w:rsidRDefault="001C61C3" w:rsidP="00B04CAF">
            <w:pPr>
              <w:pStyle w:val="TAC"/>
              <w:rPr>
                <w:rFonts w:eastAsiaTheme="minorEastAsia"/>
                <w:lang w:val="en-US" w:eastAsia="zh-CN"/>
              </w:rPr>
            </w:pPr>
          </w:p>
        </w:tc>
      </w:tr>
      <w:tr w:rsidR="001C61C3" w:rsidRPr="00631E63" w14:paraId="4E5C2512"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A465C" w14:textId="77777777" w:rsidR="001C61C3" w:rsidRPr="00631E63" w:rsidRDefault="001C61C3" w:rsidP="00B04CAF">
            <w:pPr>
              <w:pStyle w:val="TAC"/>
              <w:rPr>
                <w:rFonts w:eastAsiaTheme="minorEastAsia"/>
                <w:szCs w:val="18"/>
                <w:lang w:eastAsia="zh-CN"/>
              </w:rPr>
            </w:pPr>
            <w:r w:rsidRPr="00631E63">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9F490" w14:textId="77777777" w:rsidR="001C61C3" w:rsidRPr="00631E63" w:rsidRDefault="001C61C3" w:rsidP="00B04CAF">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16181A8C" w14:textId="77777777" w:rsidR="001C61C3" w:rsidRPr="00631E63" w:rsidRDefault="001C61C3" w:rsidP="00B04CAF">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BF255B"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8EC41"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7CDD866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0070ADE"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38B818"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FFB5B91" w14:textId="77777777" w:rsidR="001C61C3" w:rsidRPr="00631E63" w:rsidRDefault="001C61C3" w:rsidP="00B04CAF">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F4A444"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E8F55" w14:textId="77777777" w:rsidR="001C61C3" w:rsidRPr="00631E63" w:rsidRDefault="001C61C3" w:rsidP="00B04CAF">
            <w:pPr>
              <w:pStyle w:val="TAC"/>
              <w:rPr>
                <w:rFonts w:eastAsiaTheme="minorEastAsia"/>
                <w:lang w:val="en-US" w:eastAsia="zh-CN"/>
              </w:rPr>
            </w:pPr>
          </w:p>
        </w:tc>
      </w:tr>
      <w:tr w:rsidR="001C61C3" w:rsidRPr="00631E63" w14:paraId="6FA68306"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97AAF34"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A0534D"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BA8A303"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829576"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CB4F3"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1C61C3" w:rsidRPr="00631E63" w14:paraId="44C91E17"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D7896"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7F2A0"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F3BFB0"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0D9B6D"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0924C" w14:textId="77777777" w:rsidR="001C61C3" w:rsidRPr="00631E63" w:rsidRDefault="001C61C3" w:rsidP="00B04CAF">
            <w:pPr>
              <w:pStyle w:val="TAC"/>
              <w:rPr>
                <w:rFonts w:eastAsiaTheme="minorEastAsia"/>
                <w:lang w:val="en-US" w:eastAsia="zh-CN"/>
              </w:rPr>
            </w:pPr>
          </w:p>
        </w:tc>
      </w:tr>
      <w:tr w:rsidR="001C61C3" w:rsidRPr="00631E63" w14:paraId="4ED56D6B"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41FD6" w14:textId="77777777" w:rsidR="001C61C3" w:rsidRPr="00631E63" w:rsidRDefault="001C61C3" w:rsidP="00B04CAF">
            <w:pPr>
              <w:pStyle w:val="TAC"/>
              <w:rPr>
                <w:rFonts w:eastAsiaTheme="minorEastAsia"/>
                <w:szCs w:val="18"/>
                <w:lang w:eastAsia="zh-CN"/>
              </w:rPr>
            </w:pPr>
            <w:r w:rsidRPr="00631E63">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63986" w14:textId="77777777" w:rsidR="001C61C3" w:rsidRPr="00631E63" w:rsidRDefault="001C61C3" w:rsidP="00B04CAF">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192988FF" w14:textId="77777777" w:rsidR="001C61C3" w:rsidRPr="00631E63" w:rsidRDefault="001C61C3" w:rsidP="00B04CAF">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7964C4"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BB401"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79758A8A"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CD380CE"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013E00"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FB42D7E" w14:textId="77777777" w:rsidR="001C61C3" w:rsidRPr="00631E63" w:rsidRDefault="001C61C3" w:rsidP="00B04CAF">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41E3B0" w14:textId="77777777" w:rsidR="001C61C3" w:rsidRPr="00631E63" w:rsidRDefault="001C61C3" w:rsidP="00B04CAF">
            <w:pPr>
              <w:pStyle w:val="TAC"/>
              <w:rPr>
                <w:rFonts w:eastAsiaTheme="minorEastAsia"/>
                <w:lang w:val="en-US" w:eastAsia="zh-CN"/>
              </w:rPr>
            </w:pPr>
            <w:r w:rsidRPr="00631E63">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89129" w14:textId="77777777" w:rsidR="001C61C3" w:rsidRPr="00631E63" w:rsidRDefault="001C61C3" w:rsidP="00B04CAF">
            <w:pPr>
              <w:pStyle w:val="TAC"/>
              <w:rPr>
                <w:rFonts w:eastAsiaTheme="minorEastAsia"/>
                <w:lang w:val="en-US" w:eastAsia="zh-CN"/>
              </w:rPr>
            </w:pPr>
          </w:p>
        </w:tc>
      </w:tr>
      <w:tr w:rsidR="001C61C3" w:rsidRPr="00631E63" w14:paraId="363DE08D"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D50B643"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6CF1FF"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A8C8C51"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EFE09C"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88AB3"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1C61C3" w:rsidRPr="00631E63" w14:paraId="0BB410A9" w14:textId="77777777" w:rsidTr="00E610E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C4DCC"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17D60"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253A5DE"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0EEEE4"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F9857" w14:textId="77777777" w:rsidR="001C61C3" w:rsidRPr="00631E63" w:rsidRDefault="001C61C3" w:rsidP="00B04CAF">
            <w:pPr>
              <w:pStyle w:val="TAC"/>
              <w:rPr>
                <w:rFonts w:eastAsiaTheme="minorEastAsia"/>
                <w:lang w:val="en-US" w:eastAsia="zh-CN"/>
              </w:rPr>
            </w:pPr>
          </w:p>
        </w:tc>
      </w:tr>
      <w:tr w:rsidR="00533A67" w:rsidRPr="00631E63" w14:paraId="29EBBAE9" w14:textId="77777777" w:rsidTr="00E610E3">
        <w:trPr>
          <w:trHeight w:val="187"/>
          <w:ins w:id="35" w:author="Reihaneh Malekafzaliardakani" w:date="2024-05-06T09:25:00Z"/>
        </w:trPr>
        <w:tc>
          <w:tcPr>
            <w:tcW w:w="1983" w:type="dxa"/>
            <w:tcBorders>
              <w:top w:val="single" w:sz="4" w:space="0" w:color="auto"/>
              <w:left w:val="single" w:sz="4" w:space="0" w:color="auto"/>
              <w:bottom w:val="nil"/>
              <w:right w:val="single" w:sz="4" w:space="0" w:color="auto"/>
            </w:tcBorders>
            <w:shd w:val="clear" w:color="auto" w:fill="auto"/>
            <w:vAlign w:val="center"/>
          </w:tcPr>
          <w:p w14:paraId="3CF13A0E" w14:textId="5AB911AC" w:rsidR="00533A67" w:rsidRPr="00631E63" w:rsidRDefault="00533A67" w:rsidP="00533A67">
            <w:pPr>
              <w:pStyle w:val="TAC"/>
              <w:rPr>
                <w:ins w:id="36" w:author="Reihaneh Malekafzaliardakani" w:date="2024-05-06T09:25:00Z"/>
                <w:rFonts w:eastAsiaTheme="minorEastAsia"/>
                <w:szCs w:val="18"/>
                <w:lang w:eastAsia="zh-CN"/>
              </w:rPr>
            </w:pPr>
            <w:ins w:id="37" w:author="Reihaneh Malekafzaliardakani" w:date="2024-05-06T09:25:00Z">
              <w:r>
                <w:rPr>
                  <w:rFonts w:cs="Arial"/>
                  <w:color w:val="000000"/>
                  <w:szCs w:val="18"/>
                </w:rPr>
                <w:t>CA_n25(3A)-n71A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D4CFBF0" w14:textId="08E7D98F" w:rsidR="00533A67" w:rsidRPr="00631E63" w:rsidRDefault="00533A67" w:rsidP="00533A67">
            <w:pPr>
              <w:pStyle w:val="TAC"/>
              <w:rPr>
                <w:ins w:id="38" w:author="Reihaneh Malekafzaliardakani" w:date="2024-05-06T09:25:00Z"/>
                <w:rFonts w:eastAsiaTheme="minorEastAsia"/>
                <w:szCs w:val="18"/>
                <w:lang w:val="en-US"/>
              </w:rPr>
            </w:pPr>
            <w:ins w:id="39" w:author="Reihaneh Malekafzaliardakani" w:date="2024-05-06T09:25:00Z">
              <w:r>
                <w:rPr>
                  <w:rFonts w:cs="Arial"/>
                  <w:color w:val="000000"/>
                  <w:szCs w:val="18"/>
                </w:rPr>
                <w:t>CA_n25A-n71A</w:t>
              </w:r>
            </w:ins>
          </w:p>
        </w:tc>
        <w:tc>
          <w:tcPr>
            <w:tcW w:w="730" w:type="dxa"/>
            <w:tcBorders>
              <w:left w:val="single" w:sz="4" w:space="0" w:color="auto"/>
              <w:bottom w:val="single" w:sz="4" w:space="0" w:color="auto"/>
              <w:right w:val="single" w:sz="4" w:space="0" w:color="auto"/>
            </w:tcBorders>
            <w:vAlign w:val="center"/>
          </w:tcPr>
          <w:p w14:paraId="5D69D94A" w14:textId="4191FDB1" w:rsidR="00533A67" w:rsidRPr="00631E63" w:rsidRDefault="00533A67" w:rsidP="00533A67">
            <w:pPr>
              <w:pStyle w:val="TAC"/>
              <w:rPr>
                <w:ins w:id="40" w:author="Reihaneh Malekafzaliardakani" w:date="2024-05-06T09:25:00Z"/>
                <w:rFonts w:eastAsiaTheme="minorEastAsia"/>
                <w:lang w:val="en-US" w:eastAsia="zh-CN"/>
              </w:rPr>
            </w:pPr>
            <w:ins w:id="41" w:author="Reihaneh Malekafzaliardakani" w:date="2024-05-06T09:25:00Z">
              <w:r>
                <w:rPr>
                  <w:rFonts w:cs="Arial"/>
                  <w:color w:val="000000"/>
                  <w:szCs w:val="18"/>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40C1C114" w14:textId="18BE58BA" w:rsidR="00533A67" w:rsidRPr="00631E63" w:rsidRDefault="00533A67" w:rsidP="00533A67">
            <w:pPr>
              <w:pStyle w:val="TAC"/>
              <w:rPr>
                <w:ins w:id="42" w:author="Reihaneh Malekafzaliardakani" w:date="2024-05-06T09:25:00Z"/>
                <w:rFonts w:cs="Arial"/>
                <w:szCs w:val="18"/>
                <w:lang w:val="en-US" w:eastAsia="zh-CN" w:bidi="ar"/>
              </w:rPr>
            </w:pPr>
            <w:ins w:id="43" w:author="Reihaneh Malekafzaliardakani" w:date="2024-05-06T09:25:00Z">
              <w:r>
                <w:rPr>
                  <w:rFonts w:cs="Arial"/>
                  <w:color w:val="000000"/>
                  <w:szCs w:val="18"/>
                </w:rPr>
                <w:t>CA_n25(3A) 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418E3E5" w14:textId="595EA0D9" w:rsidR="00533A67" w:rsidRPr="00631E63" w:rsidRDefault="00533A67" w:rsidP="00533A67">
            <w:pPr>
              <w:pStyle w:val="TAC"/>
              <w:rPr>
                <w:ins w:id="44" w:author="Reihaneh Malekafzaliardakani" w:date="2024-05-06T09:25:00Z"/>
                <w:rFonts w:eastAsiaTheme="minorEastAsia"/>
                <w:lang w:val="en-US" w:eastAsia="zh-CN"/>
              </w:rPr>
            </w:pPr>
            <w:ins w:id="45" w:author="Reihaneh Malekafzaliardakani" w:date="2024-05-06T09:25:00Z">
              <w:r>
                <w:rPr>
                  <w:rFonts w:cs="Arial"/>
                  <w:color w:val="000000"/>
                  <w:szCs w:val="18"/>
                </w:rPr>
                <w:t>4 and 5</w:t>
              </w:r>
            </w:ins>
          </w:p>
        </w:tc>
      </w:tr>
      <w:tr w:rsidR="00533A67" w:rsidRPr="00631E63" w14:paraId="64906E2D" w14:textId="77777777" w:rsidTr="00B04CAF">
        <w:trPr>
          <w:trHeight w:val="187"/>
          <w:ins w:id="46" w:author="Reihaneh Malekafzaliardakani" w:date="2024-05-06T09:25:00Z"/>
        </w:trPr>
        <w:tc>
          <w:tcPr>
            <w:tcW w:w="1983" w:type="dxa"/>
            <w:tcBorders>
              <w:top w:val="nil"/>
              <w:left w:val="single" w:sz="4" w:space="0" w:color="auto"/>
              <w:bottom w:val="single" w:sz="4" w:space="0" w:color="auto"/>
              <w:right w:val="single" w:sz="4" w:space="0" w:color="auto"/>
            </w:tcBorders>
            <w:shd w:val="clear" w:color="auto" w:fill="auto"/>
            <w:vAlign w:val="center"/>
          </w:tcPr>
          <w:p w14:paraId="536E33A4" w14:textId="77777777" w:rsidR="00533A67" w:rsidRPr="00631E63" w:rsidRDefault="00533A67" w:rsidP="00533A67">
            <w:pPr>
              <w:pStyle w:val="TAC"/>
              <w:rPr>
                <w:ins w:id="47" w:author="Reihaneh Malekafzaliardakani" w:date="2024-05-06T09:25:00Z"/>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000DB" w14:textId="77777777" w:rsidR="00533A67" w:rsidRPr="00631E63" w:rsidRDefault="00533A67" w:rsidP="00533A67">
            <w:pPr>
              <w:pStyle w:val="TAC"/>
              <w:rPr>
                <w:ins w:id="48" w:author="Reihaneh Malekafzaliardakani" w:date="2024-05-06T09:25:00Z"/>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1EDA912" w14:textId="1E4D9766" w:rsidR="00533A67" w:rsidRPr="00631E63" w:rsidRDefault="00533A67" w:rsidP="00533A67">
            <w:pPr>
              <w:pStyle w:val="TAC"/>
              <w:rPr>
                <w:ins w:id="49" w:author="Reihaneh Malekafzaliardakani" w:date="2024-05-06T09:25:00Z"/>
                <w:rFonts w:eastAsiaTheme="minorEastAsia"/>
                <w:lang w:val="en-US" w:eastAsia="zh-CN"/>
              </w:rPr>
            </w:pPr>
            <w:ins w:id="50" w:author="Reihaneh Malekafzaliardakani" w:date="2024-05-06T09:25:00Z">
              <w:r>
                <w:rPr>
                  <w:rFonts w:cs="Arial"/>
                  <w:color w:val="000000"/>
                  <w:szCs w:val="18"/>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457C1DBC" w14:textId="21B5F37B" w:rsidR="00533A67" w:rsidRPr="00631E63" w:rsidRDefault="00533A67" w:rsidP="00533A67">
            <w:pPr>
              <w:pStyle w:val="TAC"/>
              <w:rPr>
                <w:ins w:id="51" w:author="Reihaneh Malekafzaliardakani" w:date="2024-05-06T09:25:00Z"/>
                <w:rFonts w:cs="Arial"/>
                <w:szCs w:val="18"/>
                <w:lang w:val="en-US" w:eastAsia="zh-CN" w:bidi="ar"/>
              </w:rPr>
            </w:pPr>
            <w:ins w:id="52" w:author="Reihaneh Malekafzaliardakani" w:date="2024-05-06T09:25:00Z">
              <w:r>
                <w:rPr>
                  <w:rFonts w:cs="Arial"/>
                  <w:color w:val="000000"/>
                  <w:szCs w:val="18"/>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58D9B6D" w14:textId="77777777" w:rsidR="00533A67" w:rsidRPr="00631E63" w:rsidRDefault="00533A67" w:rsidP="00533A67">
            <w:pPr>
              <w:pStyle w:val="TAC"/>
              <w:rPr>
                <w:ins w:id="53" w:author="Reihaneh Malekafzaliardakani" w:date="2024-05-06T09:25:00Z"/>
                <w:rFonts w:eastAsiaTheme="minorEastAsia"/>
                <w:lang w:val="en-US" w:eastAsia="zh-CN"/>
              </w:rPr>
            </w:pPr>
          </w:p>
        </w:tc>
      </w:tr>
      <w:tr w:rsidR="001C61C3" w:rsidRPr="00631E63" w14:paraId="265D56D5"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EFC8B6" w14:textId="77777777" w:rsidR="001C61C3" w:rsidRPr="00631E63" w:rsidRDefault="001C61C3" w:rsidP="00B04CAF">
            <w:pPr>
              <w:pStyle w:val="TAC"/>
              <w:rPr>
                <w:rFonts w:eastAsiaTheme="minorEastAsia"/>
                <w:szCs w:val="18"/>
                <w:lang w:eastAsia="zh-CN"/>
              </w:rPr>
            </w:pPr>
            <w:r w:rsidRPr="00631E63">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3B321" w14:textId="77777777" w:rsidR="001C61C3" w:rsidRPr="00631E63" w:rsidRDefault="001C61C3" w:rsidP="00B04CAF">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622BB7A0" w14:textId="77777777" w:rsidR="001C61C3" w:rsidRPr="00631E63" w:rsidRDefault="001C61C3" w:rsidP="00B04CAF">
            <w:pPr>
              <w:pStyle w:val="TAC"/>
              <w:rPr>
                <w:rFonts w:eastAsiaTheme="minorEastAsia"/>
                <w:szCs w:val="18"/>
                <w:lang w:val="en-US"/>
              </w:rPr>
            </w:pPr>
            <w:r w:rsidRPr="00631E63">
              <w:rPr>
                <w:szCs w:val="18"/>
                <w:lang w:eastAsia="zh-CN"/>
              </w:rPr>
              <w:t>CA_n25A-n77A</w:t>
            </w:r>
            <w:r w:rsidRPr="00631E63">
              <w:rPr>
                <w:szCs w:val="18"/>
                <w:vertAlign w:val="superscript"/>
                <w:lang w:val="en-US" w:eastAsia="zh-CN"/>
              </w:rPr>
              <w:t>8</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42306FA2" w14:textId="77777777" w:rsidR="001C61C3" w:rsidRPr="00631E63" w:rsidRDefault="001C61C3" w:rsidP="00B04CAF">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7377304" w14:textId="77777777" w:rsidR="001C61C3" w:rsidRPr="00631E63" w:rsidRDefault="001C61C3" w:rsidP="00B04CAF">
            <w:pPr>
              <w:pStyle w:val="TAC"/>
              <w:rPr>
                <w:rFonts w:eastAsiaTheme="minorEastAsia"/>
                <w:szCs w:val="18"/>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44024" w14:textId="77777777" w:rsidR="001C61C3" w:rsidRPr="00631E63" w:rsidRDefault="001C61C3" w:rsidP="00B04CAF">
            <w:pPr>
              <w:pStyle w:val="TAC"/>
              <w:rPr>
                <w:rFonts w:eastAsia="Yu Mincho"/>
                <w:szCs w:val="18"/>
              </w:rPr>
            </w:pPr>
            <w:r w:rsidRPr="00631E63">
              <w:rPr>
                <w:rFonts w:eastAsiaTheme="minorEastAsia" w:hint="eastAsia"/>
                <w:lang w:val="en-US" w:eastAsia="zh-CN"/>
              </w:rPr>
              <w:t>0</w:t>
            </w:r>
          </w:p>
        </w:tc>
      </w:tr>
      <w:tr w:rsidR="001C61C3" w:rsidRPr="00631E63" w14:paraId="5DCCCA8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5D8F43B"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1E66E1"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C5DB1B5" w14:textId="77777777" w:rsidR="001C61C3" w:rsidRPr="00631E63" w:rsidRDefault="001C61C3" w:rsidP="00B04CAF">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1776325" w14:textId="77777777" w:rsidR="001C61C3" w:rsidRPr="00631E63" w:rsidRDefault="001C61C3" w:rsidP="00B04CAF">
            <w:pPr>
              <w:pStyle w:val="TAC"/>
              <w:rPr>
                <w:rFonts w:eastAsiaTheme="minorEastAsia"/>
                <w:szCs w:val="18"/>
                <w:lang w:val="en-US" w:eastAsia="zh-CN"/>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3359E" w14:textId="77777777" w:rsidR="001C61C3" w:rsidRPr="00631E63" w:rsidRDefault="001C61C3" w:rsidP="00B04CAF">
            <w:pPr>
              <w:pStyle w:val="TAC"/>
              <w:rPr>
                <w:rFonts w:eastAsia="Yu Mincho"/>
                <w:szCs w:val="18"/>
              </w:rPr>
            </w:pPr>
          </w:p>
        </w:tc>
      </w:tr>
      <w:tr w:rsidR="001C61C3" w:rsidRPr="00631E63" w14:paraId="42BE2AB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483B9D3" w14:textId="77777777" w:rsidR="001C61C3" w:rsidRPr="00631E63" w:rsidRDefault="001C61C3" w:rsidP="00B04CAF">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C7CA062" w14:textId="77777777" w:rsidR="001C61C3" w:rsidRPr="00631E63" w:rsidRDefault="001C61C3" w:rsidP="00B04CA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4218313" w14:textId="77777777" w:rsidR="001C61C3" w:rsidRPr="00631E63" w:rsidRDefault="001C61C3" w:rsidP="00B04CAF">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AE67F0" w14:textId="77777777" w:rsidR="001C61C3" w:rsidRPr="00631E63" w:rsidRDefault="001C61C3" w:rsidP="00B04CAF">
            <w:pPr>
              <w:pStyle w:val="TAC"/>
              <w:rPr>
                <w:rFonts w:eastAsiaTheme="minorEastAsia"/>
              </w:rPr>
            </w:pPr>
            <w:r w:rsidRPr="00631E63">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1D63BB9" w14:textId="77777777" w:rsidR="001C61C3" w:rsidRPr="00631E63" w:rsidRDefault="001C61C3" w:rsidP="00B04CAF">
            <w:pPr>
              <w:pStyle w:val="TAC"/>
              <w:rPr>
                <w:rFonts w:eastAsiaTheme="minorEastAsia"/>
                <w:szCs w:val="18"/>
                <w:lang w:eastAsia="zh-CN"/>
              </w:rPr>
            </w:pPr>
            <w:r w:rsidRPr="00631E63">
              <w:rPr>
                <w:rFonts w:eastAsiaTheme="minorEastAsia" w:hint="eastAsia"/>
                <w:lang w:val="en-US" w:eastAsia="zh-CN"/>
              </w:rPr>
              <w:t>1</w:t>
            </w:r>
          </w:p>
        </w:tc>
      </w:tr>
      <w:tr w:rsidR="001C61C3" w:rsidRPr="00631E63" w14:paraId="5417151A"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47A31F6" w14:textId="77777777" w:rsidR="001C61C3" w:rsidRPr="00631E63" w:rsidRDefault="001C61C3" w:rsidP="00B04CAF">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EDB5EAB" w14:textId="77777777" w:rsidR="001C61C3" w:rsidRPr="00631E63" w:rsidRDefault="001C61C3" w:rsidP="00B04CA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0CB97B8" w14:textId="77777777" w:rsidR="001C61C3" w:rsidRPr="00631E63" w:rsidRDefault="001C61C3" w:rsidP="00B04CAF">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884045" w14:textId="77777777" w:rsidR="001C61C3" w:rsidRPr="00631E63" w:rsidRDefault="001C61C3" w:rsidP="00B04CAF">
            <w:pPr>
              <w:pStyle w:val="TAC"/>
              <w:rPr>
                <w:rFonts w:eastAsiaTheme="minorEastAsia"/>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6430D" w14:textId="77777777" w:rsidR="001C61C3" w:rsidRPr="00631E63" w:rsidRDefault="001C61C3" w:rsidP="00B04CAF">
            <w:pPr>
              <w:pStyle w:val="TAC"/>
              <w:rPr>
                <w:rFonts w:eastAsiaTheme="minorEastAsia"/>
                <w:szCs w:val="18"/>
                <w:lang w:eastAsia="zh-CN"/>
              </w:rPr>
            </w:pPr>
          </w:p>
        </w:tc>
      </w:tr>
      <w:tr w:rsidR="001C61C3" w:rsidRPr="00631E63" w14:paraId="1E25A380"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49155F2" w14:textId="77777777" w:rsidR="001C61C3" w:rsidRPr="00631E63" w:rsidRDefault="001C61C3" w:rsidP="00B04CAF">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69AF40A" w14:textId="77777777" w:rsidR="001C61C3" w:rsidRPr="00631E63" w:rsidRDefault="001C61C3" w:rsidP="00B04CA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190F648" w14:textId="77777777" w:rsidR="001C61C3" w:rsidRPr="00631E63" w:rsidRDefault="001C61C3" w:rsidP="00B04CAF">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44E90B" w14:textId="77777777" w:rsidR="001C61C3" w:rsidRPr="00631E63" w:rsidRDefault="001C61C3" w:rsidP="00B04CAF">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D305F" w14:textId="77777777" w:rsidR="001C61C3" w:rsidRPr="00631E63" w:rsidRDefault="001C61C3" w:rsidP="00B04CAF">
            <w:pPr>
              <w:pStyle w:val="TAC"/>
              <w:rPr>
                <w:rFonts w:eastAsiaTheme="minorEastAsia"/>
                <w:szCs w:val="18"/>
                <w:lang w:eastAsia="zh-CN"/>
              </w:rPr>
            </w:pPr>
            <w:r w:rsidRPr="00631E63">
              <w:rPr>
                <w:rFonts w:eastAsiaTheme="minorEastAsia"/>
                <w:szCs w:val="18"/>
                <w:lang w:eastAsia="zh-CN"/>
              </w:rPr>
              <w:t>4 and 5</w:t>
            </w:r>
          </w:p>
        </w:tc>
      </w:tr>
      <w:tr w:rsidR="001C61C3" w:rsidRPr="00631E63" w14:paraId="25F0431F"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E2A10" w14:textId="77777777" w:rsidR="001C61C3" w:rsidRPr="00631E63" w:rsidRDefault="001C61C3" w:rsidP="00B04CAF">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06301" w14:textId="77777777" w:rsidR="001C61C3" w:rsidRPr="00631E63" w:rsidRDefault="001C61C3" w:rsidP="00B04CA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5030A3C" w14:textId="77777777" w:rsidR="001C61C3" w:rsidRPr="00631E63" w:rsidRDefault="001C61C3" w:rsidP="00B04CAF">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AC76B7" w14:textId="77777777" w:rsidR="001C61C3" w:rsidRPr="00631E63" w:rsidRDefault="001C61C3" w:rsidP="00B04CAF">
            <w:pPr>
              <w:pStyle w:val="TAC"/>
              <w:rPr>
                <w:rFonts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318EF" w14:textId="77777777" w:rsidR="001C61C3" w:rsidRPr="00631E63" w:rsidRDefault="001C61C3" w:rsidP="00B04CAF">
            <w:pPr>
              <w:pStyle w:val="TAC"/>
              <w:rPr>
                <w:rFonts w:eastAsiaTheme="minorEastAsia"/>
                <w:szCs w:val="18"/>
                <w:lang w:eastAsia="zh-CN"/>
              </w:rPr>
            </w:pPr>
          </w:p>
        </w:tc>
      </w:tr>
      <w:tr w:rsidR="001C61C3" w:rsidRPr="00631E63" w14:paraId="09AEC806"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BBBE2" w14:textId="77777777" w:rsidR="001C61C3" w:rsidRPr="00631E63" w:rsidRDefault="001C61C3" w:rsidP="00B04CAF">
            <w:pPr>
              <w:pStyle w:val="TAC"/>
              <w:rPr>
                <w:rFonts w:eastAsiaTheme="minorEastAsia"/>
              </w:rPr>
            </w:pPr>
            <w:r w:rsidRPr="00631E63">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37963" w14:textId="77777777" w:rsidR="001C61C3" w:rsidRPr="003A7E1A" w:rsidRDefault="001C61C3" w:rsidP="00B04CAF">
            <w:pPr>
              <w:pStyle w:val="TAC"/>
              <w:rPr>
                <w:vertAlign w:val="superscript"/>
                <w:lang w:val="en-US" w:eastAsia="zh-CN"/>
              </w:rPr>
            </w:pPr>
            <w:r w:rsidRPr="003A7E1A">
              <w:rPr>
                <w:lang w:val="en-US" w:eastAsia="en-GB"/>
              </w:rPr>
              <w:t>n77</w:t>
            </w:r>
            <w:r w:rsidRPr="003A7E1A">
              <w:rPr>
                <w:vertAlign w:val="superscript"/>
                <w:lang w:val="en-US" w:eastAsia="zh-CN"/>
              </w:rPr>
              <w:t>8,9</w:t>
            </w:r>
          </w:p>
          <w:p w14:paraId="42048BDA" w14:textId="77777777" w:rsidR="001C61C3" w:rsidRPr="003A7E1A" w:rsidRDefault="001C61C3" w:rsidP="00B04CAF">
            <w:pPr>
              <w:pStyle w:val="TAC"/>
              <w:rPr>
                <w:lang w:eastAsia="en-GB"/>
              </w:rPr>
            </w:pPr>
            <w:r w:rsidRPr="003A7E1A">
              <w:rPr>
                <w:lang w:eastAsia="en-GB"/>
              </w:rPr>
              <w:t>CA_</w:t>
            </w:r>
            <w:r w:rsidRPr="003A7E1A">
              <w:rPr>
                <w:rFonts w:hint="eastAsia"/>
                <w:lang w:eastAsia="en-GB"/>
              </w:rPr>
              <w:t>n</w:t>
            </w:r>
            <w:r w:rsidRPr="003A7E1A">
              <w:rPr>
                <w:lang w:eastAsia="en-GB"/>
              </w:rPr>
              <w:t>77(2A)</w:t>
            </w:r>
            <w:r w:rsidRPr="003A7E1A">
              <w:rPr>
                <w:vertAlign w:val="superscript"/>
                <w:lang w:val="en-US" w:eastAsia="zh-CN"/>
              </w:rPr>
              <w:t>8</w:t>
            </w:r>
          </w:p>
          <w:p w14:paraId="43760F93" w14:textId="77777777" w:rsidR="001C61C3" w:rsidRPr="00631E63" w:rsidRDefault="001C61C3" w:rsidP="00B04CAF">
            <w:pPr>
              <w:pStyle w:val="TAC"/>
              <w:rPr>
                <w:rFonts w:eastAsiaTheme="minorEastAsia"/>
              </w:rPr>
            </w:pPr>
            <w:r w:rsidRPr="003A7E1A">
              <w:rPr>
                <w:lang w:eastAsia="en-GB"/>
              </w:rPr>
              <w:t>CA_n25A-n77A</w:t>
            </w:r>
            <w:r w:rsidRPr="003A7E1A">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404B07" w14:textId="77777777" w:rsidR="001C61C3" w:rsidRPr="00631E63" w:rsidRDefault="001C61C3" w:rsidP="00B04CAF">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8B1019"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59701" w14:textId="77777777" w:rsidR="001C61C3" w:rsidRPr="00631E63" w:rsidRDefault="001C61C3" w:rsidP="00B04CAF">
            <w:pPr>
              <w:pStyle w:val="TAC"/>
              <w:rPr>
                <w:rFonts w:eastAsiaTheme="minorEastAsia"/>
                <w:lang w:val="en-US" w:eastAsia="zh-CN"/>
              </w:rPr>
            </w:pPr>
            <w:r w:rsidRPr="00631E63">
              <w:rPr>
                <w:rFonts w:eastAsiaTheme="minorEastAsia" w:hint="eastAsia"/>
                <w:lang w:val="en-US" w:eastAsia="zh-CN"/>
              </w:rPr>
              <w:t>0</w:t>
            </w:r>
          </w:p>
        </w:tc>
      </w:tr>
      <w:tr w:rsidR="001C61C3" w:rsidRPr="00631E63" w14:paraId="6D4768A7"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13C4CAC" w14:textId="77777777" w:rsidR="001C61C3" w:rsidRPr="00631E63" w:rsidRDefault="001C61C3" w:rsidP="00B04CAF">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15628B1" w14:textId="77777777" w:rsidR="001C61C3" w:rsidRPr="00631E63" w:rsidRDefault="001C61C3" w:rsidP="00B04CAF">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163EFB4" w14:textId="77777777" w:rsidR="001C61C3" w:rsidRPr="00631E63" w:rsidRDefault="001C61C3" w:rsidP="00B04CAF">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EFD1B1"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w:t>
            </w:r>
            <w:r w:rsidRPr="00631E63">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C2C2D" w14:textId="77777777" w:rsidR="001C61C3" w:rsidRPr="00631E63" w:rsidRDefault="001C61C3" w:rsidP="00B04CAF">
            <w:pPr>
              <w:pStyle w:val="TAC"/>
              <w:rPr>
                <w:rFonts w:eastAsiaTheme="minorEastAsia"/>
                <w:lang w:val="en-US" w:eastAsia="zh-CN"/>
              </w:rPr>
            </w:pPr>
          </w:p>
        </w:tc>
      </w:tr>
      <w:tr w:rsidR="001C61C3" w:rsidRPr="00631E63" w14:paraId="6DB03E8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786B23F" w14:textId="77777777" w:rsidR="001C61C3" w:rsidRPr="00631E63" w:rsidRDefault="001C61C3" w:rsidP="00B04CAF">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5710429" w14:textId="77777777" w:rsidR="001C61C3" w:rsidRPr="00631E63" w:rsidRDefault="001C61C3" w:rsidP="00B04CAF">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BB97A9A" w14:textId="77777777" w:rsidR="001C61C3" w:rsidRPr="00631E63" w:rsidRDefault="001C61C3" w:rsidP="00B04CAF">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A13A64" w14:textId="77777777" w:rsidR="001C61C3" w:rsidRPr="00631E63" w:rsidRDefault="001C61C3" w:rsidP="00B04CAF">
            <w:pPr>
              <w:pStyle w:val="TAC"/>
              <w:rPr>
                <w:rFonts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DD01"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eastAsia="zh-CN"/>
              </w:rPr>
              <w:t xml:space="preserve"> and 5</w:t>
            </w:r>
          </w:p>
        </w:tc>
      </w:tr>
      <w:tr w:rsidR="001C61C3" w:rsidRPr="00631E63" w14:paraId="5005D86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CF3EE" w14:textId="77777777" w:rsidR="001C61C3" w:rsidRPr="00631E63" w:rsidRDefault="001C61C3" w:rsidP="00B04CAF">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6AE3B" w14:textId="77777777" w:rsidR="001C61C3" w:rsidRPr="00631E63" w:rsidRDefault="001C61C3" w:rsidP="00B04CAF">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556CCD3" w14:textId="77777777" w:rsidR="001C61C3" w:rsidRPr="00631E63" w:rsidRDefault="001C61C3" w:rsidP="00B04CAF">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FC87C2"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 4</w:t>
            </w:r>
            <w:r w:rsidRPr="00631E63">
              <w:rPr>
                <w:rFonts w:eastAsiaTheme="minorEastAsia"/>
              </w:rPr>
              <w:t xml:space="preserve"> </w:t>
            </w:r>
            <w:r w:rsidRPr="00631E63">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0CD6F" w14:textId="77777777" w:rsidR="001C61C3" w:rsidRPr="00631E63" w:rsidRDefault="001C61C3" w:rsidP="00B04CAF">
            <w:pPr>
              <w:pStyle w:val="TAC"/>
              <w:rPr>
                <w:rFonts w:eastAsiaTheme="minorEastAsia"/>
                <w:lang w:val="en-US" w:eastAsia="zh-CN"/>
              </w:rPr>
            </w:pPr>
          </w:p>
        </w:tc>
      </w:tr>
      <w:tr w:rsidR="001C61C3" w:rsidRPr="00631E63" w14:paraId="0EE6B17A"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B4F98" w14:textId="77777777" w:rsidR="001C61C3" w:rsidRPr="00631E63" w:rsidRDefault="001C61C3" w:rsidP="00B04CAF">
            <w:pPr>
              <w:pStyle w:val="TAC"/>
              <w:rPr>
                <w:rFonts w:eastAsiaTheme="minorEastAsia"/>
                <w:lang w:val="en-US"/>
              </w:rPr>
            </w:pPr>
            <w:r w:rsidRPr="00631E63">
              <w:rPr>
                <w:rFonts w:eastAsiaTheme="minorEastAsia"/>
                <w:lang w:val="en-US"/>
              </w:rPr>
              <w:lastRenderedPageBreak/>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936D5" w14:textId="77777777" w:rsidR="001C61C3" w:rsidRPr="00FC6788" w:rsidRDefault="001C61C3" w:rsidP="00B04CAF">
            <w:pPr>
              <w:pStyle w:val="TAC"/>
              <w:rPr>
                <w:vertAlign w:val="superscript"/>
                <w:lang w:val="en-US" w:eastAsia="zh-CN"/>
              </w:rPr>
            </w:pPr>
            <w:r w:rsidRPr="00FC6788">
              <w:rPr>
                <w:lang w:val="en-US" w:eastAsia="en-GB"/>
              </w:rPr>
              <w:t>n77</w:t>
            </w:r>
            <w:r w:rsidRPr="00FC6788">
              <w:rPr>
                <w:vertAlign w:val="superscript"/>
                <w:lang w:val="en-US" w:eastAsia="zh-CN"/>
              </w:rPr>
              <w:t>8,9</w:t>
            </w:r>
          </w:p>
          <w:p w14:paraId="24F9878F" w14:textId="77777777" w:rsidR="001C61C3" w:rsidRPr="00FC6788" w:rsidRDefault="001C61C3" w:rsidP="00B04CAF">
            <w:pPr>
              <w:pStyle w:val="TAC"/>
              <w:rPr>
                <w:bCs/>
                <w:lang w:val="en-US" w:eastAsia="en-GB"/>
              </w:rPr>
            </w:pPr>
            <w:r w:rsidRPr="00FC6788">
              <w:rPr>
                <w:bCs/>
                <w:lang w:val="en-US" w:eastAsia="en-GB"/>
              </w:rPr>
              <w:t>CA_n77(2A)</w:t>
            </w:r>
            <w:r w:rsidRPr="00FC6788">
              <w:rPr>
                <w:vertAlign w:val="superscript"/>
                <w:lang w:val="en-US" w:eastAsia="zh-CN"/>
              </w:rPr>
              <w:t>8</w:t>
            </w:r>
          </w:p>
          <w:p w14:paraId="13D24E4C" w14:textId="77777777" w:rsidR="001C61C3" w:rsidRPr="00631E63" w:rsidRDefault="001C61C3" w:rsidP="00B04CAF">
            <w:pPr>
              <w:pStyle w:val="TAC"/>
              <w:rPr>
                <w:rFonts w:eastAsiaTheme="minorEastAsia"/>
                <w:lang w:val="en-US"/>
              </w:rPr>
            </w:pPr>
            <w:r w:rsidRPr="00FC6788">
              <w:rPr>
                <w:lang w:val="en-US" w:eastAsia="en-GB"/>
              </w:rPr>
              <w:t>CA_n25A-n77A</w:t>
            </w:r>
            <w:r w:rsidRPr="00FC6788">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1268D1" w14:textId="77777777" w:rsidR="001C61C3" w:rsidRPr="00631E63" w:rsidRDefault="001C61C3" w:rsidP="00B04CAF">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4BDE0A" w14:textId="77777777" w:rsidR="001C61C3" w:rsidRPr="00631E63" w:rsidRDefault="001C61C3" w:rsidP="00B04CAF">
            <w:pPr>
              <w:pStyle w:val="TAC"/>
              <w:rPr>
                <w:rFonts w:eastAsiaTheme="minorEastAsia"/>
                <w:lang w:val="en-US" w:eastAsia="zh-CN"/>
              </w:rPr>
            </w:pPr>
            <w:r w:rsidRPr="00631E63">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1DD60" w14:textId="77777777" w:rsidR="001C61C3" w:rsidRPr="00631E63" w:rsidRDefault="001C61C3" w:rsidP="00B04CAF">
            <w:pPr>
              <w:pStyle w:val="TAC"/>
              <w:rPr>
                <w:rFonts w:eastAsiaTheme="minorEastAsia"/>
                <w:lang w:val="en-US" w:eastAsia="zh-CN"/>
              </w:rPr>
            </w:pPr>
            <w:r w:rsidRPr="00631E63">
              <w:rPr>
                <w:rFonts w:eastAsiaTheme="minorEastAsia"/>
                <w:lang w:val="en-US"/>
              </w:rPr>
              <w:t>0</w:t>
            </w:r>
          </w:p>
        </w:tc>
      </w:tr>
      <w:tr w:rsidR="001C61C3" w:rsidRPr="00631E63" w14:paraId="48CA643A"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343B3" w14:textId="77777777" w:rsidR="001C61C3" w:rsidRPr="00631E63" w:rsidRDefault="001C61C3"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91494" w14:textId="77777777" w:rsidR="001C61C3" w:rsidRPr="00631E63" w:rsidRDefault="001C61C3" w:rsidP="00B04CAF">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7757307A" w14:textId="77777777" w:rsidR="001C61C3" w:rsidRPr="00631E63" w:rsidRDefault="001C61C3" w:rsidP="00B04CAF">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EBB9CB" w14:textId="77777777" w:rsidR="001C61C3" w:rsidRPr="00631E63" w:rsidRDefault="001C61C3" w:rsidP="00B04CAF">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39C26" w14:textId="77777777" w:rsidR="001C61C3" w:rsidRPr="00631E63" w:rsidRDefault="001C61C3" w:rsidP="00B04CAF">
            <w:pPr>
              <w:pStyle w:val="TAC"/>
              <w:rPr>
                <w:rFonts w:eastAsiaTheme="minorEastAsia"/>
                <w:lang w:val="en-US" w:eastAsia="zh-CN"/>
              </w:rPr>
            </w:pPr>
          </w:p>
        </w:tc>
      </w:tr>
      <w:tr w:rsidR="001C61C3" w:rsidRPr="00631E63" w14:paraId="64CB127F"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3D9D1" w14:textId="77777777" w:rsidR="001C61C3" w:rsidRPr="00631E63" w:rsidRDefault="001C61C3" w:rsidP="00B04CAF">
            <w:pPr>
              <w:pStyle w:val="TAC"/>
              <w:rPr>
                <w:rFonts w:eastAsia="PMingLiU" w:cs="Arial"/>
                <w:szCs w:val="18"/>
                <w:lang w:eastAsia="zh-TW"/>
              </w:rPr>
            </w:pPr>
            <w:r w:rsidRPr="00631E63">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7EB1C" w14:textId="77777777" w:rsidR="001C61C3" w:rsidRPr="00631E63" w:rsidRDefault="001C61C3" w:rsidP="00B04CAF">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5D837640" w14:textId="77777777" w:rsidR="001C61C3" w:rsidRPr="00631E63" w:rsidRDefault="001C61C3" w:rsidP="00B04CAF">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5C505E" w14:textId="77777777" w:rsidR="001C61C3" w:rsidRPr="00631E63" w:rsidRDefault="001C61C3" w:rsidP="00B04CAF">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83D4D4" w14:textId="77777777" w:rsidR="001C61C3" w:rsidRPr="00631E63" w:rsidRDefault="001C61C3" w:rsidP="00B04CAF">
            <w:pPr>
              <w:pStyle w:val="TAC"/>
              <w:rPr>
                <w:rFonts w:eastAsiaTheme="minorEastAsia"/>
              </w:rPr>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8A914" w14:textId="77777777" w:rsidR="001C61C3" w:rsidRPr="00631E63" w:rsidRDefault="001C61C3" w:rsidP="00B04CAF">
            <w:pPr>
              <w:pStyle w:val="TAC"/>
              <w:rPr>
                <w:rFonts w:eastAsiaTheme="minorEastAsia"/>
                <w:szCs w:val="18"/>
                <w:lang w:eastAsia="zh-CN"/>
              </w:rPr>
            </w:pPr>
            <w:r w:rsidRPr="00631E63">
              <w:rPr>
                <w:rFonts w:eastAsiaTheme="minorEastAsia" w:hint="eastAsia"/>
                <w:lang w:val="en-US" w:eastAsia="zh-CN"/>
              </w:rPr>
              <w:t>0</w:t>
            </w:r>
          </w:p>
        </w:tc>
      </w:tr>
      <w:tr w:rsidR="001C61C3" w:rsidRPr="00631E63" w14:paraId="1CFC2EFE"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D916EBF" w14:textId="77777777" w:rsidR="001C61C3" w:rsidRPr="00631E63" w:rsidRDefault="001C61C3" w:rsidP="00B04CAF">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F5282B5" w14:textId="77777777" w:rsidR="001C61C3" w:rsidRPr="00631E63" w:rsidRDefault="001C61C3" w:rsidP="00B04CA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6D341F" w14:textId="77777777" w:rsidR="001C61C3" w:rsidRPr="00631E63" w:rsidRDefault="001C61C3" w:rsidP="00B04CAF">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753EFB" w14:textId="77777777" w:rsidR="001C61C3" w:rsidRPr="00631E63" w:rsidRDefault="001C61C3" w:rsidP="00B04CAF">
            <w:pPr>
              <w:pStyle w:val="TAC"/>
              <w:rPr>
                <w:rFonts w:eastAsiaTheme="minorEastAsia"/>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E2C73" w14:textId="77777777" w:rsidR="001C61C3" w:rsidRPr="00631E63" w:rsidRDefault="001C61C3" w:rsidP="00B04CAF">
            <w:pPr>
              <w:pStyle w:val="TAC"/>
              <w:rPr>
                <w:rFonts w:eastAsiaTheme="minorEastAsia"/>
                <w:szCs w:val="18"/>
                <w:lang w:eastAsia="zh-CN"/>
              </w:rPr>
            </w:pPr>
          </w:p>
        </w:tc>
      </w:tr>
      <w:tr w:rsidR="001C61C3" w:rsidRPr="00631E63" w14:paraId="559D5D39"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1A37961" w14:textId="77777777" w:rsidR="001C61C3" w:rsidRPr="00631E63" w:rsidRDefault="001C61C3" w:rsidP="00B04CAF">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7742D11" w14:textId="77777777" w:rsidR="001C61C3" w:rsidRPr="00631E63" w:rsidRDefault="001C61C3" w:rsidP="00B04CA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EF1D32C" w14:textId="77777777" w:rsidR="001C61C3" w:rsidRPr="00631E63" w:rsidRDefault="001C61C3" w:rsidP="00B04CAF">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3F0B56"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CA_n25(2A)_BCS</w:t>
            </w:r>
            <w:r w:rsidRPr="00631E63">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2BF9A" w14:textId="77777777" w:rsidR="001C61C3" w:rsidRPr="00631E63" w:rsidRDefault="001C61C3" w:rsidP="00B04CAF">
            <w:pPr>
              <w:pStyle w:val="TAC"/>
              <w:rPr>
                <w:rFonts w:eastAsiaTheme="minorEastAsia"/>
                <w:szCs w:val="18"/>
                <w:lang w:val="en-US" w:eastAsia="zh-CN"/>
              </w:rPr>
            </w:pPr>
            <w:r w:rsidRPr="00631E63">
              <w:rPr>
                <w:rFonts w:eastAsiaTheme="minorEastAsia" w:hint="eastAsia"/>
                <w:szCs w:val="18"/>
                <w:lang w:val="en-US" w:eastAsia="zh-CN"/>
              </w:rPr>
              <w:t>1</w:t>
            </w:r>
          </w:p>
        </w:tc>
      </w:tr>
      <w:tr w:rsidR="001C61C3" w:rsidRPr="00631E63" w14:paraId="4DB4D584"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10E2B3A" w14:textId="77777777" w:rsidR="001C61C3" w:rsidRPr="00631E63" w:rsidRDefault="001C61C3" w:rsidP="00B04CAF">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79D098A" w14:textId="77777777" w:rsidR="001C61C3" w:rsidRPr="00631E63" w:rsidRDefault="001C61C3" w:rsidP="00B04CA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E83D930" w14:textId="77777777" w:rsidR="001C61C3" w:rsidRPr="00631E63" w:rsidRDefault="001C61C3" w:rsidP="00B04CAF">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2FC90C"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0BD8F" w14:textId="77777777" w:rsidR="001C61C3" w:rsidRPr="00631E63" w:rsidRDefault="001C61C3" w:rsidP="00B04CAF">
            <w:pPr>
              <w:pStyle w:val="TAC"/>
              <w:rPr>
                <w:rFonts w:eastAsiaTheme="minorEastAsia"/>
                <w:szCs w:val="18"/>
                <w:lang w:eastAsia="zh-CN"/>
              </w:rPr>
            </w:pPr>
          </w:p>
        </w:tc>
      </w:tr>
      <w:tr w:rsidR="001C61C3" w:rsidRPr="00631E63" w14:paraId="5596539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D6FF621" w14:textId="77777777" w:rsidR="001C61C3" w:rsidRPr="00631E63" w:rsidRDefault="001C61C3" w:rsidP="00B04CAF">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B422D46" w14:textId="77777777" w:rsidR="001C61C3" w:rsidRPr="00631E63" w:rsidRDefault="001C61C3" w:rsidP="00B04CA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4CFB5BC" w14:textId="77777777" w:rsidR="001C61C3" w:rsidRPr="00631E63" w:rsidRDefault="001C61C3" w:rsidP="00B04CAF">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7BEF4C"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CA_n25(2A)_BCS 4</w:t>
            </w:r>
            <w:r w:rsidRPr="00631E63">
              <w:rPr>
                <w:rFonts w:eastAsiaTheme="minorEastAsia"/>
              </w:rPr>
              <w:t xml:space="preserve"> </w:t>
            </w:r>
            <w:r w:rsidRPr="00631E63">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81625" w14:textId="77777777" w:rsidR="001C61C3" w:rsidRPr="00631E63" w:rsidRDefault="001C61C3" w:rsidP="00B04CAF">
            <w:pPr>
              <w:pStyle w:val="TAC"/>
              <w:rPr>
                <w:rFonts w:eastAsiaTheme="minorEastAsia"/>
                <w:szCs w:val="18"/>
                <w:lang w:eastAsia="zh-CN"/>
              </w:rPr>
            </w:pPr>
            <w:r w:rsidRPr="00631E63">
              <w:rPr>
                <w:rFonts w:eastAsiaTheme="minorEastAsia"/>
                <w:szCs w:val="18"/>
                <w:lang w:eastAsia="zh-CN"/>
              </w:rPr>
              <w:t>4 and 5</w:t>
            </w:r>
          </w:p>
        </w:tc>
      </w:tr>
      <w:tr w:rsidR="001C61C3" w:rsidRPr="00631E63" w14:paraId="614CA03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2CDDC" w14:textId="77777777" w:rsidR="001C61C3" w:rsidRPr="00631E63" w:rsidRDefault="001C61C3" w:rsidP="00B04CAF">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03543" w14:textId="77777777" w:rsidR="001C61C3" w:rsidRPr="00631E63" w:rsidRDefault="001C61C3" w:rsidP="00B04CA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B7F1A2" w14:textId="77777777" w:rsidR="001C61C3" w:rsidRPr="00631E63" w:rsidRDefault="001C61C3" w:rsidP="00B04CAF">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BD975A" w14:textId="77777777" w:rsidR="001C61C3" w:rsidRPr="00631E63" w:rsidRDefault="001C61C3" w:rsidP="00B04CAF">
            <w:pPr>
              <w:pStyle w:val="TAC"/>
              <w:rPr>
                <w:rFonts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43B88" w14:textId="77777777" w:rsidR="001C61C3" w:rsidRPr="00631E63" w:rsidRDefault="001C61C3" w:rsidP="00B04CAF">
            <w:pPr>
              <w:pStyle w:val="TAC"/>
              <w:rPr>
                <w:rFonts w:eastAsiaTheme="minorEastAsia"/>
                <w:szCs w:val="18"/>
                <w:lang w:eastAsia="zh-CN"/>
              </w:rPr>
            </w:pPr>
          </w:p>
        </w:tc>
      </w:tr>
      <w:tr w:rsidR="001C61C3" w:rsidRPr="00631E63" w14:paraId="5F2DB522"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53AAD5E3" w14:textId="77777777" w:rsidR="001C61C3" w:rsidRPr="00631E63" w:rsidRDefault="001C61C3" w:rsidP="00B04CAF">
            <w:pPr>
              <w:pStyle w:val="TAC"/>
              <w:rPr>
                <w:rFonts w:eastAsia="PMingLiU" w:cs="Arial"/>
                <w:szCs w:val="18"/>
                <w:lang w:eastAsia="zh-TW"/>
              </w:rPr>
            </w:pPr>
            <w:r w:rsidRPr="00631E63">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5BDC4DFD" w14:textId="77777777" w:rsidR="001C61C3" w:rsidRPr="00631E63" w:rsidRDefault="001C61C3" w:rsidP="00B04CAF">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2DA8CBA9" w14:textId="77777777" w:rsidR="001C61C3" w:rsidRDefault="001C61C3" w:rsidP="00B04CAF">
            <w:pPr>
              <w:pStyle w:val="TAC"/>
              <w:rPr>
                <w:rFonts w:eastAsiaTheme="minorEastAsia"/>
              </w:rPr>
            </w:pPr>
            <w:r>
              <w:rPr>
                <w:bCs/>
                <w:lang w:val="en-US"/>
              </w:rPr>
              <w:t>CA_n77(2A)</w:t>
            </w:r>
            <w:r w:rsidRPr="00861581">
              <w:rPr>
                <w:bCs/>
                <w:vertAlign w:val="superscript"/>
                <w:lang w:val="en-US"/>
              </w:rPr>
              <w:t>8</w:t>
            </w:r>
          </w:p>
          <w:p w14:paraId="3F99E9B0" w14:textId="77777777" w:rsidR="001C61C3" w:rsidRPr="00631E63" w:rsidRDefault="001C61C3" w:rsidP="00B04CAF">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A6CFDE" w14:textId="77777777" w:rsidR="001C61C3" w:rsidRPr="00631E63" w:rsidRDefault="001C61C3" w:rsidP="00B04CAF">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8143B4"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6A0F11E0" w14:textId="77777777" w:rsidR="001C61C3" w:rsidRPr="00631E63" w:rsidRDefault="001C61C3" w:rsidP="00B04CAF">
            <w:pPr>
              <w:pStyle w:val="TAC"/>
              <w:rPr>
                <w:rFonts w:eastAsiaTheme="minorEastAsia"/>
                <w:szCs w:val="18"/>
                <w:lang w:val="en-US" w:eastAsia="zh-CN"/>
              </w:rPr>
            </w:pPr>
            <w:r w:rsidRPr="00631E63">
              <w:rPr>
                <w:rFonts w:eastAsiaTheme="minorEastAsia" w:hint="eastAsia"/>
                <w:szCs w:val="18"/>
                <w:lang w:val="en-US" w:eastAsia="zh-CN"/>
              </w:rPr>
              <w:t>0</w:t>
            </w:r>
          </w:p>
        </w:tc>
      </w:tr>
      <w:tr w:rsidR="001C61C3" w:rsidRPr="00631E63" w14:paraId="041CA185"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78AD5BB" w14:textId="77777777" w:rsidR="001C61C3" w:rsidRPr="00631E63" w:rsidRDefault="001C61C3" w:rsidP="00B04CAF">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43654DB" w14:textId="77777777" w:rsidR="001C61C3" w:rsidRPr="00631E63" w:rsidRDefault="001C61C3" w:rsidP="00B04CA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3621B04" w14:textId="77777777" w:rsidR="001C61C3" w:rsidRPr="00631E63" w:rsidRDefault="001C61C3" w:rsidP="00B04CAF">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B350E6"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w:t>
            </w:r>
            <w:r w:rsidRPr="00631E63">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38FB2" w14:textId="77777777" w:rsidR="001C61C3" w:rsidRPr="00631E63" w:rsidRDefault="001C61C3" w:rsidP="00B04CAF">
            <w:pPr>
              <w:pStyle w:val="TAC"/>
              <w:rPr>
                <w:rFonts w:eastAsiaTheme="minorEastAsia"/>
                <w:szCs w:val="18"/>
                <w:lang w:eastAsia="zh-CN"/>
              </w:rPr>
            </w:pPr>
          </w:p>
        </w:tc>
      </w:tr>
      <w:tr w:rsidR="001C61C3" w:rsidRPr="00631E63" w14:paraId="2707CB3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96D168C" w14:textId="77777777" w:rsidR="001C61C3" w:rsidRPr="00631E63" w:rsidRDefault="001C61C3" w:rsidP="00B04CAF">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906F1A5" w14:textId="77777777" w:rsidR="001C61C3" w:rsidRPr="00631E63" w:rsidRDefault="001C61C3" w:rsidP="00B04CA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A71194A" w14:textId="77777777" w:rsidR="001C61C3" w:rsidRPr="00631E63" w:rsidRDefault="001C61C3" w:rsidP="00B04CAF">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E3F743"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CA_n25(2A)_BCS</w:t>
            </w:r>
            <w:r w:rsidRPr="00631E63">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194D6" w14:textId="77777777" w:rsidR="001C61C3" w:rsidRPr="00631E63" w:rsidRDefault="001C61C3" w:rsidP="00B04CAF">
            <w:pPr>
              <w:pStyle w:val="TAC"/>
              <w:rPr>
                <w:rFonts w:eastAsiaTheme="minorEastAsia"/>
                <w:szCs w:val="18"/>
                <w:lang w:val="en-US" w:eastAsia="zh-CN"/>
              </w:rPr>
            </w:pPr>
            <w:r w:rsidRPr="00631E63">
              <w:rPr>
                <w:rFonts w:eastAsiaTheme="minorEastAsia" w:hint="eastAsia"/>
                <w:szCs w:val="18"/>
                <w:lang w:val="en-US" w:eastAsia="zh-CN"/>
              </w:rPr>
              <w:t>1</w:t>
            </w:r>
          </w:p>
        </w:tc>
      </w:tr>
      <w:tr w:rsidR="001C61C3" w:rsidRPr="00631E63" w14:paraId="1E26D73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10C6914" w14:textId="77777777" w:rsidR="001C61C3" w:rsidRPr="00631E63" w:rsidRDefault="001C61C3" w:rsidP="00B04CAF">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4280B85" w14:textId="77777777" w:rsidR="001C61C3" w:rsidRPr="00631E63" w:rsidRDefault="001C61C3" w:rsidP="00B04CA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4EAC7C" w14:textId="77777777" w:rsidR="001C61C3" w:rsidRPr="00631E63" w:rsidRDefault="001C61C3" w:rsidP="00B04CAF">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3BC93E"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w:t>
            </w:r>
            <w:r w:rsidRPr="00631E63">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43235" w14:textId="77777777" w:rsidR="001C61C3" w:rsidRPr="00631E63" w:rsidRDefault="001C61C3" w:rsidP="00B04CAF">
            <w:pPr>
              <w:pStyle w:val="TAC"/>
              <w:rPr>
                <w:rFonts w:eastAsiaTheme="minorEastAsia"/>
                <w:szCs w:val="18"/>
                <w:lang w:eastAsia="zh-CN"/>
              </w:rPr>
            </w:pPr>
          </w:p>
        </w:tc>
      </w:tr>
      <w:tr w:rsidR="001C61C3" w:rsidRPr="00631E63" w14:paraId="64E4F9F6"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31A7EFE" w14:textId="77777777" w:rsidR="001C61C3" w:rsidRPr="00631E63" w:rsidRDefault="001C61C3" w:rsidP="00B04CAF">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A86AA58" w14:textId="77777777" w:rsidR="001C61C3" w:rsidRPr="00631E63" w:rsidRDefault="001C61C3" w:rsidP="00B04CA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41C42A" w14:textId="77777777" w:rsidR="001C61C3" w:rsidRPr="00631E63" w:rsidRDefault="001C61C3" w:rsidP="00B04CAF">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0F6311"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CA_n25(2A)_BCS 4</w:t>
            </w:r>
            <w:r w:rsidRPr="00631E63">
              <w:rPr>
                <w:rFonts w:eastAsiaTheme="minorEastAsia"/>
              </w:rPr>
              <w:t xml:space="preserve"> </w:t>
            </w:r>
            <w:r w:rsidRPr="00631E63">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8348E" w14:textId="77777777" w:rsidR="001C61C3" w:rsidRPr="00631E63" w:rsidRDefault="001C61C3" w:rsidP="00B04CAF">
            <w:pPr>
              <w:pStyle w:val="TAC"/>
              <w:rPr>
                <w:rFonts w:eastAsiaTheme="minorEastAsia"/>
                <w:szCs w:val="18"/>
                <w:lang w:eastAsia="zh-CN"/>
              </w:rPr>
            </w:pPr>
            <w:r w:rsidRPr="00631E63">
              <w:rPr>
                <w:rFonts w:eastAsiaTheme="minorEastAsia"/>
                <w:szCs w:val="18"/>
                <w:lang w:eastAsia="zh-CN"/>
              </w:rPr>
              <w:t>4 and 5</w:t>
            </w:r>
          </w:p>
        </w:tc>
      </w:tr>
      <w:tr w:rsidR="001C61C3" w:rsidRPr="00631E63" w14:paraId="38D34842"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62C0F" w14:textId="77777777" w:rsidR="001C61C3" w:rsidRPr="00631E63" w:rsidRDefault="001C61C3" w:rsidP="00B04CAF">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4FF2F" w14:textId="77777777" w:rsidR="001C61C3" w:rsidRPr="00631E63" w:rsidRDefault="001C61C3" w:rsidP="00B04CA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71E8FB4" w14:textId="77777777" w:rsidR="001C61C3" w:rsidRPr="00631E63" w:rsidRDefault="001C61C3" w:rsidP="00B04CAF">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7BE03B"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CA_n7</w:t>
            </w:r>
            <w:r w:rsidRPr="00631E63">
              <w:rPr>
                <w:rFonts w:cs="Arial" w:hint="eastAsia"/>
                <w:szCs w:val="18"/>
                <w:lang w:val="en-US" w:eastAsia="zh-CN" w:bidi="ar"/>
              </w:rPr>
              <w:t>7(2A)</w:t>
            </w:r>
            <w:r w:rsidRPr="00631E63">
              <w:rPr>
                <w:rFonts w:cs="Arial"/>
                <w:szCs w:val="18"/>
                <w:lang w:val="en-US" w:eastAsia="zh-CN" w:bidi="ar"/>
              </w:rPr>
              <w:t>_BCS 4</w:t>
            </w:r>
            <w:r w:rsidRPr="00631E63">
              <w:rPr>
                <w:rFonts w:eastAsiaTheme="minorEastAsia"/>
              </w:rPr>
              <w:t xml:space="preserve"> </w:t>
            </w:r>
            <w:r w:rsidRPr="00631E63">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60A3C" w14:textId="77777777" w:rsidR="001C61C3" w:rsidRPr="00631E63" w:rsidRDefault="001C61C3" w:rsidP="00B04CAF">
            <w:pPr>
              <w:pStyle w:val="TAC"/>
              <w:rPr>
                <w:rFonts w:eastAsiaTheme="minorEastAsia"/>
                <w:szCs w:val="18"/>
                <w:lang w:eastAsia="zh-CN"/>
              </w:rPr>
            </w:pPr>
          </w:p>
        </w:tc>
      </w:tr>
      <w:tr w:rsidR="001C61C3" w:rsidRPr="00631E63" w14:paraId="430E28CB"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87E91D" w14:textId="77777777" w:rsidR="001C61C3" w:rsidRPr="00631E63" w:rsidRDefault="001C61C3" w:rsidP="00B04CAF">
            <w:pPr>
              <w:pStyle w:val="TAC"/>
              <w:rPr>
                <w:rFonts w:eastAsiaTheme="minorEastAsia"/>
                <w:lang w:val="en-US" w:eastAsia="zh-TW"/>
              </w:rPr>
            </w:pPr>
            <w:r w:rsidRPr="00631E63">
              <w:rPr>
                <w:rFonts w:eastAsiaTheme="minorEastAsia"/>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06CEE9" w14:textId="77777777" w:rsidR="001C61C3" w:rsidRPr="00A67365" w:rsidRDefault="001C61C3" w:rsidP="00B04CAF">
            <w:pPr>
              <w:pStyle w:val="TAC"/>
              <w:rPr>
                <w:vertAlign w:val="superscript"/>
                <w:lang w:val="en-US" w:eastAsia="zh-CN"/>
              </w:rPr>
            </w:pPr>
            <w:r w:rsidRPr="00A67365">
              <w:rPr>
                <w:lang w:val="en-US" w:eastAsia="en-GB"/>
              </w:rPr>
              <w:t>n77</w:t>
            </w:r>
            <w:r w:rsidRPr="00A67365">
              <w:rPr>
                <w:vertAlign w:val="superscript"/>
                <w:lang w:val="en-US" w:eastAsia="zh-CN"/>
              </w:rPr>
              <w:t>8,9</w:t>
            </w:r>
          </w:p>
          <w:p w14:paraId="113C7E2A" w14:textId="77777777" w:rsidR="001C61C3" w:rsidRPr="00A67365" w:rsidRDefault="001C61C3" w:rsidP="00B04CAF">
            <w:pPr>
              <w:pStyle w:val="TAC"/>
              <w:rPr>
                <w:bCs/>
                <w:lang w:val="en-US" w:eastAsia="en-GB"/>
              </w:rPr>
            </w:pPr>
            <w:r w:rsidRPr="00A67365">
              <w:rPr>
                <w:bCs/>
                <w:lang w:val="en-US" w:eastAsia="en-GB"/>
              </w:rPr>
              <w:t>CA_n25(2A)</w:t>
            </w:r>
          </w:p>
          <w:p w14:paraId="58C0C99A" w14:textId="77777777" w:rsidR="001C61C3" w:rsidRPr="00A67365" w:rsidRDefault="001C61C3" w:rsidP="00B04CAF">
            <w:pPr>
              <w:pStyle w:val="TAC"/>
              <w:rPr>
                <w:bCs/>
                <w:lang w:val="en-US" w:eastAsia="en-GB"/>
              </w:rPr>
            </w:pPr>
            <w:r>
              <w:rPr>
                <w:bCs/>
                <w:lang w:val="en-US"/>
              </w:rPr>
              <w:t>CA_n77(2A)</w:t>
            </w:r>
            <w:r w:rsidRPr="00861581">
              <w:rPr>
                <w:bCs/>
                <w:vertAlign w:val="superscript"/>
                <w:lang w:val="en-US"/>
              </w:rPr>
              <w:t>8</w:t>
            </w:r>
          </w:p>
          <w:p w14:paraId="7703098F" w14:textId="77777777" w:rsidR="001C61C3" w:rsidRPr="00631E63" w:rsidRDefault="001C61C3" w:rsidP="00B04CAF">
            <w:pPr>
              <w:pStyle w:val="TAC"/>
              <w:rPr>
                <w:rFonts w:eastAsiaTheme="minorEastAsia"/>
                <w:lang w:val="en-US" w:eastAsia="zh-TW"/>
              </w:rPr>
            </w:pPr>
            <w:r w:rsidRPr="00A67365">
              <w:rPr>
                <w:lang w:val="en-US" w:eastAsia="en-GB"/>
              </w:rPr>
              <w:t>CA_n25A-n77A</w:t>
            </w:r>
            <w:r w:rsidRPr="00A6736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92B360" w14:textId="77777777" w:rsidR="001C61C3" w:rsidRPr="00631E63" w:rsidRDefault="001C61C3" w:rsidP="00B04CAF">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F85099" w14:textId="77777777" w:rsidR="001C61C3" w:rsidRPr="00631E63" w:rsidRDefault="001C61C3" w:rsidP="00B04CAF">
            <w:pPr>
              <w:pStyle w:val="TAC"/>
              <w:rPr>
                <w:rFonts w:eastAsiaTheme="minorEastAsia"/>
                <w:lang w:val="en-US"/>
              </w:rPr>
            </w:pPr>
            <w:r w:rsidRPr="00631E63">
              <w:rPr>
                <w:rFonts w:eastAsiaTheme="minorEastAsia"/>
                <w:lang w:val="en-US"/>
              </w:rPr>
              <w:t>CA_n25(2A)</w:t>
            </w:r>
            <w:r w:rsidRPr="00631E63">
              <w:rPr>
                <w:rFonts w:eastAsiaTheme="minorEastAsia" w:hint="eastAsia"/>
                <w:lang w:val="en-US" w:eastAsia="zh-CN"/>
              </w:rPr>
              <w:t>_BCS0</w:t>
            </w:r>
          </w:p>
          <w:p w14:paraId="6938FEE8" w14:textId="77777777" w:rsidR="001C61C3" w:rsidRPr="00631E63" w:rsidRDefault="001C61C3" w:rsidP="00B04CAF">
            <w:pPr>
              <w:pStyle w:val="TAC"/>
              <w:rPr>
                <w:rFonts w:eastAsiaTheme="minorEastAsia"/>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4A97F7E7" w14:textId="77777777" w:rsidR="001C61C3" w:rsidRPr="00631E63" w:rsidRDefault="001C61C3" w:rsidP="00B04CAF">
            <w:pPr>
              <w:pStyle w:val="TAC"/>
              <w:rPr>
                <w:rFonts w:eastAsiaTheme="minorEastAsia"/>
                <w:lang w:val="en-US" w:eastAsia="zh-CN"/>
              </w:rPr>
            </w:pPr>
            <w:r w:rsidRPr="00631E63">
              <w:rPr>
                <w:rFonts w:eastAsiaTheme="minorEastAsia"/>
                <w:lang w:val="en-US"/>
              </w:rPr>
              <w:t>0</w:t>
            </w:r>
          </w:p>
        </w:tc>
      </w:tr>
      <w:tr w:rsidR="001C61C3" w:rsidRPr="00631E63" w14:paraId="467B886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FBF5A" w14:textId="77777777" w:rsidR="001C61C3" w:rsidRPr="00631E63" w:rsidRDefault="001C61C3" w:rsidP="00B04CAF">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C9DBC" w14:textId="77777777" w:rsidR="001C61C3" w:rsidRPr="00631E63" w:rsidRDefault="001C61C3" w:rsidP="00B04CAF">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
          <w:p w14:paraId="745C1E6B" w14:textId="77777777" w:rsidR="001C61C3" w:rsidRPr="00631E63" w:rsidRDefault="001C61C3" w:rsidP="00B04CAF">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07E902" w14:textId="77777777" w:rsidR="001C61C3" w:rsidRPr="00631E63" w:rsidRDefault="001C61C3" w:rsidP="00B04CAF">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2A834" w14:textId="77777777" w:rsidR="001C61C3" w:rsidRPr="00631E63" w:rsidRDefault="001C61C3" w:rsidP="00B04CAF">
            <w:pPr>
              <w:pStyle w:val="TAC"/>
              <w:rPr>
                <w:rFonts w:eastAsiaTheme="minorEastAsia"/>
                <w:lang w:val="en-US" w:eastAsia="zh-CN"/>
              </w:rPr>
            </w:pPr>
          </w:p>
        </w:tc>
      </w:tr>
      <w:tr w:rsidR="001C61C3" w:rsidRPr="00631E63" w14:paraId="6830720A"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2C3255" w14:textId="77777777" w:rsidR="001C61C3" w:rsidRPr="00631E63" w:rsidRDefault="001C61C3" w:rsidP="00B04CAF">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39DBB" w14:textId="77777777" w:rsidR="001C61C3" w:rsidRPr="00631E63" w:rsidRDefault="001C61C3" w:rsidP="00B04CAF">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hint="eastAsia"/>
                <w:vertAlign w:val="superscript"/>
                <w:lang w:val="en-US" w:eastAsia="zh-CN"/>
              </w:rPr>
              <w:t>8</w:t>
            </w:r>
            <w:r w:rsidRPr="00631E63">
              <w:rPr>
                <w:rFonts w:eastAsiaTheme="minorEastAsia"/>
                <w:vertAlign w:val="superscript"/>
                <w:lang w:eastAsia="zh-CN"/>
              </w:rPr>
              <w:t>,9</w:t>
            </w:r>
          </w:p>
          <w:p w14:paraId="3816C0E9" w14:textId="77777777" w:rsidR="001C61C3" w:rsidRPr="00631E63" w:rsidRDefault="001C61C3" w:rsidP="00B04CAF">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BF38A67" w14:textId="77777777" w:rsidR="001C61C3" w:rsidRPr="00631E63" w:rsidRDefault="001C61C3" w:rsidP="00B04CAF">
            <w:pPr>
              <w:pStyle w:val="TAC"/>
              <w:rPr>
                <w:rFonts w:eastAsiaTheme="minorEastAsia"/>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117081" w14:textId="77777777" w:rsidR="001C61C3" w:rsidRPr="00631E63" w:rsidRDefault="001C61C3" w:rsidP="00B04CAF">
            <w:pPr>
              <w:pStyle w:val="TAC"/>
              <w:rPr>
                <w:rFonts w:eastAsiaTheme="minorEastAsia" w:cs="Arial"/>
                <w:kern w:val="2"/>
                <w:szCs w:val="18"/>
                <w:lang w:val="en-US"/>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5CB99" w14:textId="77777777" w:rsidR="001C61C3" w:rsidRPr="00631E63" w:rsidRDefault="001C61C3" w:rsidP="00B04CAF">
            <w:pPr>
              <w:pStyle w:val="TAC"/>
              <w:rPr>
                <w:rFonts w:eastAsiaTheme="minorEastAsia"/>
                <w:szCs w:val="18"/>
                <w:lang w:eastAsia="zh-CN"/>
              </w:rPr>
            </w:pPr>
            <w:r w:rsidRPr="00631E63">
              <w:rPr>
                <w:rFonts w:eastAsiaTheme="minorEastAsia" w:hint="eastAsia"/>
                <w:szCs w:val="18"/>
                <w:lang w:eastAsia="zh-CN"/>
              </w:rPr>
              <w:t>0</w:t>
            </w:r>
          </w:p>
        </w:tc>
      </w:tr>
      <w:tr w:rsidR="001C61C3" w:rsidRPr="00631E63" w14:paraId="65D7BEC7"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593D216"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EF5169"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213048F" w14:textId="77777777" w:rsidR="001C61C3" w:rsidRPr="00631E63" w:rsidRDefault="001C61C3" w:rsidP="00B04CAF">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A2AC81" w14:textId="77777777" w:rsidR="001C61C3" w:rsidRPr="00631E63" w:rsidRDefault="001C61C3" w:rsidP="00B04CAF">
            <w:pPr>
              <w:pStyle w:val="TAC"/>
              <w:rPr>
                <w:rFonts w:eastAsiaTheme="minorEastAsia" w:cs="Arial"/>
                <w:kern w:val="2"/>
                <w:szCs w:val="18"/>
                <w:lang w:val="en-US"/>
              </w:rPr>
            </w:pPr>
            <w:r w:rsidRPr="00631E63">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0A070" w14:textId="77777777" w:rsidR="001C61C3" w:rsidRPr="00631E63" w:rsidRDefault="001C61C3" w:rsidP="00B04CAF">
            <w:pPr>
              <w:pStyle w:val="TAC"/>
              <w:rPr>
                <w:rFonts w:eastAsia="Yu Mincho"/>
                <w:szCs w:val="18"/>
              </w:rPr>
            </w:pPr>
          </w:p>
        </w:tc>
      </w:tr>
      <w:tr w:rsidR="001C61C3" w:rsidRPr="00631E63" w14:paraId="06082FB6"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0BECD2F"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D24556"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7BAD619" w14:textId="77777777" w:rsidR="001C61C3" w:rsidRPr="00631E63" w:rsidRDefault="001C61C3" w:rsidP="00B04CAF">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B45F77" w14:textId="77777777" w:rsidR="001C61C3" w:rsidRPr="00631E63" w:rsidRDefault="001C61C3" w:rsidP="00B04CAF">
            <w:pPr>
              <w:pStyle w:val="TAC"/>
              <w:rPr>
                <w:rFonts w:eastAsiaTheme="minorEastAsia" w:cs="Arial"/>
                <w:kern w:val="2"/>
                <w:szCs w:val="18"/>
                <w:lang w:val="en-US"/>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F1EA9" w14:textId="77777777" w:rsidR="001C61C3" w:rsidRPr="00631E63" w:rsidRDefault="001C61C3" w:rsidP="00B04CAF">
            <w:pPr>
              <w:pStyle w:val="TAC"/>
              <w:rPr>
                <w:rFonts w:eastAsia="Yu Mincho"/>
                <w:szCs w:val="18"/>
              </w:rPr>
            </w:pPr>
            <w:r w:rsidRPr="00631E63">
              <w:rPr>
                <w:rFonts w:eastAsiaTheme="minorEastAsia" w:hint="eastAsia"/>
                <w:szCs w:val="18"/>
                <w:lang w:val="en-US" w:eastAsia="zh-CN"/>
              </w:rPr>
              <w:t>1</w:t>
            </w:r>
          </w:p>
        </w:tc>
      </w:tr>
      <w:tr w:rsidR="001C61C3" w:rsidRPr="00631E63" w14:paraId="5A0E232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31B0567"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AB014E"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15DF2B7" w14:textId="77777777" w:rsidR="001C61C3" w:rsidRPr="00631E63" w:rsidRDefault="001C61C3" w:rsidP="00B04CAF">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353E1B" w14:textId="77777777" w:rsidR="001C61C3" w:rsidRPr="00631E63" w:rsidRDefault="001C61C3" w:rsidP="00B04CAF">
            <w:pPr>
              <w:pStyle w:val="TAC"/>
              <w:rPr>
                <w:rFonts w:eastAsiaTheme="minorEastAsia" w:cs="Arial"/>
                <w:kern w:val="2"/>
                <w:szCs w:val="18"/>
                <w:lang w:val="en-US"/>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C73AB" w14:textId="77777777" w:rsidR="001C61C3" w:rsidRPr="00631E63" w:rsidRDefault="001C61C3" w:rsidP="00B04CAF">
            <w:pPr>
              <w:pStyle w:val="TAC"/>
              <w:rPr>
                <w:rFonts w:eastAsiaTheme="minorEastAsia"/>
                <w:szCs w:val="18"/>
                <w:lang w:val="en-US" w:eastAsia="zh-CN"/>
              </w:rPr>
            </w:pPr>
          </w:p>
        </w:tc>
      </w:tr>
      <w:tr w:rsidR="001C61C3" w:rsidRPr="00631E63" w14:paraId="7CD6D2F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B66E282"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0C8B89"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D51FFC8" w14:textId="77777777" w:rsidR="001C61C3" w:rsidRPr="00631E63" w:rsidRDefault="001C61C3" w:rsidP="00B04CAF">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CE5C8B"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125E0" w14:textId="77777777" w:rsidR="001C61C3" w:rsidRPr="00631E63" w:rsidRDefault="001C61C3" w:rsidP="00B04CAF">
            <w:pPr>
              <w:pStyle w:val="TAC"/>
              <w:rPr>
                <w:rFonts w:eastAsiaTheme="minorEastAsia"/>
                <w:szCs w:val="18"/>
                <w:lang w:val="en-US" w:eastAsia="zh-CN"/>
              </w:rPr>
            </w:pPr>
            <w:r w:rsidRPr="00631E63">
              <w:rPr>
                <w:rFonts w:eastAsiaTheme="minorEastAsia"/>
                <w:szCs w:val="18"/>
                <w:lang w:val="en-US" w:eastAsia="zh-CN"/>
              </w:rPr>
              <w:t>4 and 5</w:t>
            </w:r>
          </w:p>
        </w:tc>
      </w:tr>
      <w:tr w:rsidR="001C61C3" w:rsidRPr="00631E63" w14:paraId="0FF6BDFE"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696B8F"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02E94"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217D79B" w14:textId="77777777" w:rsidR="001C61C3" w:rsidRPr="00631E63" w:rsidRDefault="001C61C3" w:rsidP="00B04CAF">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7B7281C"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A62A3" w14:textId="77777777" w:rsidR="001C61C3" w:rsidRPr="00631E63" w:rsidRDefault="001C61C3" w:rsidP="00B04CAF">
            <w:pPr>
              <w:pStyle w:val="TAC"/>
              <w:rPr>
                <w:rFonts w:eastAsiaTheme="minorEastAsia"/>
                <w:szCs w:val="18"/>
                <w:lang w:val="en-US" w:eastAsia="zh-CN"/>
              </w:rPr>
            </w:pPr>
          </w:p>
        </w:tc>
      </w:tr>
      <w:tr w:rsidR="001C61C3" w:rsidRPr="00631E63" w14:paraId="64FBD58A"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E36449" w14:textId="77777777" w:rsidR="001C61C3" w:rsidRPr="00631E63" w:rsidRDefault="001C61C3" w:rsidP="00B04CAF">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B0209" w14:textId="77777777" w:rsidR="001C61C3" w:rsidRPr="00631E63" w:rsidRDefault="001C61C3" w:rsidP="00B04CAF">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vertAlign w:val="superscript"/>
                <w:lang w:val="en-US" w:eastAsia="zh-CN"/>
              </w:rPr>
              <w:t>8</w:t>
            </w:r>
            <w:r w:rsidRPr="00631E63">
              <w:rPr>
                <w:rFonts w:eastAsiaTheme="minorEastAsia"/>
                <w:vertAlign w:val="superscript"/>
                <w:lang w:eastAsia="zh-CN"/>
              </w:rPr>
              <w:t>,9</w:t>
            </w:r>
          </w:p>
          <w:p w14:paraId="24D9F1FB" w14:textId="77777777" w:rsidR="001C61C3" w:rsidRPr="00631E63" w:rsidRDefault="001C61C3" w:rsidP="00B04CAF">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24F470" w14:textId="77777777" w:rsidR="001C61C3" w:rsidRPr="00631E63" w:rsidRDefault="001C61C3" w:rsidP="00B04CAF">
            <w:pPr>
              <w:pStyle w:val="TAC"/>
              <w:rPr>
                <w:rFonts w:eastAsiaTheme="minorEastAsia"/>
                <w:szCs w:val="18"/>
                <w:lang w:val="en-US"/>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C246C1" w14:textId="77777777" w:rsidR="001C61C3" w:rsidRPr="00631E63" w:rsidRDefault="001C61C3" w:rsidP="00B04CAF">
            <w:pPr>
              <w:pStyle w:val="TAC"/>
              <w:rPr>
                <w:rFonts w:eastAsia="Yu Mincho" w:cs="Arial"/>
                <w:kern w:val="2"/>
                <w:szCs w:val="18"/>
                <w:lang w:val="en-US" w:eastAsia="ja-JP"/>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11A53" w14:textId="77777777" w:rsidR="001C61C3" w:rsidRPr="00631E63" w:rsidRDefault="001C61C3" w:rsidP="00B04CAF">
            <w:pPr>
              <w:pStyle w:val="TAC"/>
              <w:rPr>
                <w:rFonts w:eastAsiaTheme="minorEastAsia"/>
                <w:szCs w:val="18"/>
                <w:lang w:eastAsia="zh-CN"/>
              </w:rPr>
            </w:pPr>
            <w:r w:rsidRPr="00631E63">
              <w:rPr>
                <w:rFonts w:eastAsiaTheme="minorEastAsia" w:hint="eastAsia"/>
                <w:szCs w:val="18"/>
                <w:lang w:eastAsia="zh-CN"/>
              </w:rPr>
              <w:t>0</w:t>
            </w:r>
          </w:p>
        </w:tc>
      </w:tr>
      <w:tr w:rsidR="001C61C3" w:rsidRPr="00631E63" w14:paraId="16C0B8C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C3C04D9"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92BA06"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8F72CB5" w14:textId="77777777" w:rsidR="001C61C3" w:rsidRPr="00631E63" w:rsidRDefault="001C61C3" w:rsidP="00B04CAF">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7ADBE4" w14:textId="77777777" w:rsidR="001C61C3" w:rsidRPr="00631E63" w:rsidRDefault="001C61C3" w:rsidP="00B04CAF">
            <w:pPr>
              <w:pStyle w:val="TAC"/>
              <w:rPr>
                <w:rFonts w:eastAsiaTheme="minorEastAsia" w:cs="Arial"/>
                <w:kern w:val="2"/>
                <w:szCs w:val="18"/>
                <w:lang w:val="en-US" w:eastAsia="zh-CN"/>
              </w:rPr>
            </w:pPr>
            <w:r w:rsidRPr="00631E63">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2A63F" w14:textId="77777777" w:rsidR="001C61C3" w:rsidRPr="00631E63" w:rsidRDefault="001C61C3" w:rsidP="00B04CAF">
            <w:pPr>
              <w:pStyle w:val="TAC"/>
              <w:rPr>
                <w:rFonts w:eastAsia="Yu Mincho"/>
                <w:szCs w:val="18"/>
              </w:rPr>
            </w:pPr>
          </w:p>
        </w:tc>
      </w:tr>
      <w:tr w:rsidR="001C61C3" w:rsidRPr="00631E63" w14:paraId="070B37D5"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A7E31F6" w14:textId="77777777" w:rsidR="001C61C3" w:rsidRPr="00631E63" w:rsidRDefault="001C61C3" w:rsidP="00B04CAF">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64FB1FD" w14:textId="77777777" w:rsidR="001C61C3" w:rsidRPr="00631E63" w:rsidRDefault="001C61C3" w:rsidP="00B04CAF">
            <w:pPr>
              <w:pStyle w:val="TAC"/>
              <w:rPr>
                <w:rFonts w:eastAsiaTheme="minorEastAsia"/>
                <w:lang w:val="en-US"/>
              </w:rPr>
            </w:pPr>
            <w:r w:rsidRPr="009749AE">
              <w:rPr>
                <w:rFonts w:eastAsia="PMingLiU"/>
                <w:lang w:eastAsia="zh-TW"/>
              </w:rPr>
              <w:t>CA_n78(2A)</w:t>
            </w:r>
            <w:r w:rsidRPr="009749AE">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4A6C080F" w14:textId="77777777" w:rsidR="001C61C3" w:rsidRPr="00631E63" w:rsidRDefault="001C61C3" w:rsidP="00B04CAF">
            <w:pPr>
              <w:pStyle w:val="TAC"/>
              <w:rPr>
                <w:rFonts w:eastAsiaTheme="minorEastAsia" w:cs="Arial"/>
                <w:kern w:val="2"/>
                <w:szCs w:val="18"/>
                <w:lang w:val="en-US" w:eastAsia="zh-CN"/>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7DF66D" w14:textId="77777777" w:rsidR="001C61C3" w:rsidRPr="00631E63" w:rsidRDefault="001C61C3" w:rsidP="00B04CAF">
            <w:pPr>
              <w:pStyle w:val="TAC"/>
              <w:rPr>
                <w:rFonts w:eastAsia="Yu Mincho" w:cs="Arial"/>
                <w:kern w:val="2"/>
                <w:szCs w:val="18"/>
                <w:lang w:val="en-US" w:eastAsia="ja-JP"/>
              </w:rPr>
            </w:pPr>
            <w:r w:rsidRPr="00631E63">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3784E" w14:textId="77777777" w:rsidR="001C61C3" w:rsidRPr="00631E63" w:rsidRDefault="001C61C3" w:rsidP="00B04CAF">
            <w:pPr>
              <w:pStyle w:val="TAC"/>
              <w:rPr>
                <w:rFonts w:eastAsiaTheme="minorEastAsia"/>
                <w:szCs w:val="18"/>
                <w:lang w:val="en-US" w:eastAsia="zh-CN"/>
              </w:rPr>
            </w:pPr>
            <w:r w:rsidRPr="00631E63">
              <w:rPr>
                <w:rFonts w:eastAsiaTheme="minorEastAsia" w:hint="eastAsia"/>
                <w:szCs w:val="18"/>
                <w:lang w:val="en-US" w:eastAsia="zh-CN"/>
              </w:rPr>
              <w:t>1</w:t>
            </w:r>
          </w:p>
        </w:tc>
      </w:tr>
      <w:tr w:rsidR="001C61C3" w:rsidRPr="00631E63" w14:paraId="65C2452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469A4A5"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E259B"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C559914" w14:textId="77777777" w:rsidR="001C61C3" w:rsidRPr="00631E63" w:rsidRDefault="001C61C3" w:rsidP="00B04CAF">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DE7226" w14:textId="77777777" w:rsidR="001C61C3" w:rsidRPr="00631E63" w:rsidRDefault="001C61C3" w:rsidP="00B04CAF">
            <w:pPr>
              <w:pStyle w:val="TAC"/>
              <w:rPr>
                <w:rFonts w:eastAsiaTheme="minorEastAsia" w:cs="Arial"/>
                <w:kern w:val="2"/>
                <w:szCs w:val="18"/>
                <w:lang w:val="en-US" w:eastAsia="zh-CN"/>
              </w:rPr>
            </w:pPr>
            <w:r w:rsidRPr="00631E63">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E0C7E" w14:textId="77777777" w:rsidR="001C61C3" w:rsidRPr="00631E63" w:rsidRDefault="001C61C3" w:rsidP="00B04CAF">
            <w:pPr>
              <w:pStyle w:val="TAC"/>
              <w:rPr>
                <w:rFonts w:eastAsia="Yu Mincho"/>
                <w:szCs w:val="18"/>
              </w:rPr>
            </w:pPr>
          </w:p>
        </w:tc>
      </w:tr>
      <w:tr w:rsidR="001C61C3" w:rsidRPr="00631E63" w14:paraId="49368765"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8E46526" w14:textId="77777777" w:rsidR="001C61C3" w:rsidRPr="00631E63" w:rsidRDefault="001C61C3" w:rsidP="00B04CAF">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D095D8A"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563ED8" w14:textId="77777777" w:rsidR="001C61C3" w:rsidRPr="00631E63" w:rsidRDefault="001C61C3" w:rsidP="00B04CAF">
            <w:pPr>
              <w:pStyle w:val="TAC"/>
              <w:rPr>
                <w:rFonts w:eastAsiaTheme="minorEastAsia" w:cs="Arial"/>
                <w:kern w:val="2"/>
                <w:szCs w:val="18"/>
                <w:lang w:val="en-US" w:eastAsia="zh-CN"/>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B5916E"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8DBD5" w14:textId="77777777" w:rsidR="001C61C3" w:rsidRPr="00631E63" w:rsidRDefault="001C61C3" w:rsidP="00B04CAF">
            <w:pPr>
              <w:pStyle w:val="TAC"/>
              <w:rPr>
                <w:rFonts w:eastAsia="Yu Mincho"/>
                <w:szCs w:val="18"/>
              </w:rPr>
            </w:pPr>
            <w:r w:rsidRPr="00631E63">
              <w:rPr>
                <w:rFonts w:eastAsiaTheme="minorEastAsia"/>
                <w:szCs w:val="18"/>
                <w:lang w:val="en-US" w:eastAsia="zh-CN"/>
              </w:rPr>
              <w:t>4 and 5</w:t>
            </w:r>
          </w:p>
        </w:tc>
      </w:tr>
      <w:tr w:rsidR="001C61C3" w:rsidRPr="00631E63" w14:paraId="48CFF105"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F501D6"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5447E9"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9576EF6" w14:textId="77777777" w:rsidR="001C61C3" w:rsidRPr="00631E63" w:rsidRDefault="001C61C3" w:rsidP="00B04CAF">
            <w:pPr>
              <w:pStyle w:val="TAC"/>
              <w:rPr>
                <w:rFonts w:eastAsiaTheme="minorEastAsia" w:cs="Arial"/>
                <w:kern w:val="2"/>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48D1D8"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73CB0" w14:textId="77777777" w:rsidR="001C61C3" w:rsidRPr="00631E63" w:rsidRDefault="001C61C3" w:rsidP="00B04CAF">
            <w:pPr>
              <w:pStyle w:val="TAC"/>
              <w:rPr>
                <w:rFonts w:eastAsia="Yu Mincho"/>
                <w:szCs w:val="18"/>
              </w:rPr>
            </w:pPr>
          </w:p>
        </w:tc>
      </w:tr>
      <w:tr w:rsidR="001C61C3" w:rsidRPr="00631E63" w14:paraId="129F443C"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6C5E38C9" w14:textId="77777777" w:rsidR="001C61C3" w:rsidRPr="00631E63" w:rsidRDefault="001C61C3" w:rsidP="00B04CAF">
            <w:pPr>
              <w:pStyle w:val="TAC"/>
              <w:rPr>
                <w:rFonts w:eastAsiaTheme="minorEastAsia"/>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5B56D67" w14:textId="77777777" w:rsidR="001C61C3" w:rsidRPr="00D357C9" w:rsidRDefault="001C61C3" w:rsidP="00B04CAF">
            <w:pPr>
              <w:pStyle w:val="TAC"/>
              <w:rPr>
                <w:vertAlign w:val="superscript"/>
                <w:lang w:val="en-US" w:eastAsia="zh-CN"/>
              </w:rPr>
            </w:pPr>
            <w:r w:rsidRPr="00D357C9">
              <w:rPr>
                <w:lang w:val="en-US" w:eastAsia="en-GB"/>
              </w:rPr>
              <w:t>n78</w:t>
            </w:r>
            <w:r w:rsidRPr="00D357C9">
              <w:rPr>
                <w:vertAlign w:val="superscript"/>
                <w:lang w:val="en-US" w:eastAsia="zh-CN"/>
              </w:rPr>
              <w:t>8,9</w:t>
            </w:r>
          </w:p>
          <w:p w14:paraId="4C330852" w14:textId="77777777" w:rsidR="001C61C3" w:rsidRPr="00631E63" w:rsidRDefault="001C61C3" w:rsidP="00B04CAF">
            <w:pPr>
              <w:pStyle w:val="TAC"/>
              <w:rPr>
                <w:rFonts w:eastAsiaTheme="minorEastAsia"/>
                <w:lang w:val="en-US"/>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D30E06" w14:textId="77777777" w:rsidR="001C61C3" w:rsidRPr="00631E63" w:rsidRDefault="001C61C3" w:rsidP="00B04CAF">
            <w:pPr>
              <w:pStyle w:val="TAC"/>
              <w:rPr>
                <w:rFonts w:eastAsiaTheme="minorEastAsia"/>
                <w:szCs w:val="18"/>
                <w:lang w:val="en-US"/>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CDED06" w14:textId="77777777" w:rsidR="001C61C3" w:rsidRPr="00631E63" w:rsidRDefault="001C61C3" w:rsidP="00B04CAF">
            <w:pPr>
              <w:pStyle w:val="TAC"/>
              <w:rPr>
                <w:rFonts w:eastAsiaTheme="minorEastAsia" w:cs="Arial"/>
                <w:kern w:val="2"/>
                <w:szCs w:val="18"/>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20AC7CA" w14:textId="77777777" w:rsidR="001C61C3" w:rsidRPr="00631E63" w:rsidRDefault="001C61C3" w:rsidP="00B04CAF">
            <w:pPr>
              <w:pStyle w:val="TAC"/>
              <w:rPr>
                <w:rFonts w:eastAsiaTheme="minorEastAsia"/>
                <w:szCs w:val="18"/>
                <w:lang w:eastAsia="zh-CN"/>
              </w:rPr>
            </w:pPr>
            <w:r w:rsidRPr="00631E63">
              <w:rPr>
                <w:rFonts w:eastAsiaTheme="minorEastAsia" w:hint="eastAsia"/>
                <w:szCs w:val="18"/>
                <w:lang w:eastAsia="zh-CN"/>
              </w:rPr>
              <w:t>0</w:t>
            </w:r>
          </w:p>
        </w:tc>
      </w:tr>
      <w:tr w:rsidR="001C61C3" w:rsidRPr="00631E63" w14:paraId="1BAB05C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3097FF3"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E5210"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F1EFFE9" w14:textId="77777777" w:rsidR="001C61C3" w:rsidRPr="00631E63" w:rsidRDefault="001C61C3" w:rsidP="00B04CAF">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4C8529" w14:textId="77777777" w:rsidR="001C61C3" w:rsidRPr="00631E63" w:rsidRDefault="001C61C3" w:rsidP="00B04CAF">
            <w:pPr>
              <w:pStyle w:val="TAC"/>
              <w:rPr>
                <w:rFonts w:eastAsiaTheme="minorEastAsia" w:cs="Arial"/>
                <w:kern w:val="2"/>
                <w:szCs w:val="18"/>
                <w:lang w:val="en-US"/>
              </w:rPr>
            </w:pPr>
            <w:r w:rsidRPr="00631E63">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D1E94" w14:textId="77777777" w:rsidR="001C61C3" w:rsidRPr="00631E63" w:rsidRDefault="001C61C3" w:rsidP="00B04CAF">
            <w:pPr>
              <w:pStyle w:val="TAC"/>
              <w:rPr>
                <w:rFonts w:eastAsia="Yu Mincho"/>
                <w:szCs w:val="18"/>
              </w:rPr>
            </w:pPr>
          </w:p>
        </w:tc>
      </w:tr>
      <w:tr w:rsidR="001C61C3" w:rsidRPr="00631E63" w14:paraId="12142417"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B0A9B5D"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F6E500"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ABBFCE8" w14:textId="77777777" w:rsidR="001C61C3" w:rsidRPr="00631E63" w:rsidRDefault="001C61C3" w:rsidP="00B04CAF">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E203D4" w14:textId="77777777" w:rsidR="001C61C3" w:rsidRPr="00631E63" w:rsidRDefault="001C61C3" w:rsidP="00B04CAF">
            <w:pPr>
              <w:pStyle w:val="TAC"/>
              <w:rPr>
                <w:rFonts w:eastAsiaTheme="minorEastAsia" w:cs="Arial"/>
                <w:kern w:val="2"/>
                <w:szCs w:val="18"/>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1B9DB05" w14:textId="77777777" w:rsidR="001C61C3" w:rsidRPr="00631E63" w:rsidRDefault="001C61C3" w:rsidP="00B04CAF">
            <w:pPr>
              <w:pStyle w:val="TAC"/>
              <w:rPr>
                <w:rFonts w:eastAsia="Yu Mincho"/>
                <w:szCs w:val="18"/>
              </w:rPr>
            </w:pPr>
            <w:r w:rsidRPr="00631E63">
              <w:rPr>
                <w:rFonts w:eastAsiaTheme="minorEastAsia" w:hint="eastAsia"/>
                <w:szCs w:val="18"/>
                <w:lang w:val="en-US" w:eastAsia="zh-CN"/>
              </w:rPr>
              <w:t>1</w:t>
            </w:r>
          </w:p>
        </w:tc>
      </w:tr>
      <w:tr w:rsidR="001C61C3" w:rsidRPr="00631E63" w14:paraId="7C29B73A"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9B92E98"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3D4573"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99E2A84" w14:textId="77777777" w:rsidR="001C61C3" w:rsidRPr="00631E63" w:rsidRDefault="001C61C3" w:rsidP="00B04CAF">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D1C659" w14:textId="77777777" w:rsidR="001C61C3" w:rsidRPr="00631E63" w:rsidRDefault="001C61C3" w:rsidP="00B04CAF">
            <w:pPr>
              <w:pStyle w:val="TAC"/>
              <w:rPr>
                <w:rFonts w:eastAsiaTheme="minorEastAsia" w:cs="Arial"/>
                <w:kern w:val="2"/>
                <w:szCs w:val="18"/>
                <w:lang w:val="en-US"/>
              </w:rPr>
            </w:pPr>
            <w:r w:rsidRPr="00631E63">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3073E" w14:textId="77777777" w:rsidR="001C61C3" w:rsidRPr="00631E63" w:rsidRDefault="001C61C3" w:rsidP="00B04CAF">
            <w:pPr>
              <w:pStyle w:val="TAC"/>
              <w:rPr>
                <w:rFonts w:eastAsia="Yu Mincho"/>
                <w:szCs w:val="18"/>
              </w:rPr>
            </w:pPr>
          </w:p>
        </w:tc>
      </w:tr>
      <w:tr w:rsidR="001C61C3" w:rsidRPr="00631E63" w14:paraId="406233B2"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76726E0"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4B547C"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F51595" w14:textId="77777777" w:rsidR="001C61C3" w:rsidRPr="00631E63" w:rsidRDefault="001C61C3" w:rsidP="00B04CAF">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49A469"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51B38" w14:textId="77777777" w:rsidR="001C61C3" w:rsidRPr="00631E63" w:rsidRDefault="001C61C3" w:rsidP="00B04CAF">
            <w:pPr>
              <w:pStyle w:val="TAC"/>
              <w:rPr>
                <w:rFonts w:eastAsia="Yu Mincho"/>
                <w:szCs w:val="18"/>
              </w:rPr>
            </w:pPr>
            <w:r w:rsidRPr="00631E63">
              <w:rPr>
                <w:rFonts w:eastAsiaTheme="minorEastAsia"/>
                <w:szCs w:val="18"/>
                <w:lang w:val="en-US" w:eastAsia="zh-CN"/>
              </w:rPr>
              <w:t>4 and 5</w:t>
            </w:r>
          </w:p>
        </w:tc>
      </w:tr>
      <w:tr w:rsidR="001C61C3" w:rsidRPr="00631E63" w14:paraId="43DDFE06"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135A"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11572"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1A0A7A1" w14:textId="77777777" w:rsidR="001C61C3" w:rsidRPr="00631E63" w:rsidRDefault="001C61C3" w:rsidP="00B04CAF">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4BB703"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8BAAB" w14:textId="77777777" w:rsidR="001C61C3" w:rsidRPr="00631E63" w:rsidRDefault="001C61C3" w:rsidP="00B04CAF">
            <w:pPr>
              <w:pStyle w:val="TAC"/>
              <w:rPr>
                <w:rFonts w:eastAsia="Yu Mincho"/>
                <w:szCs w:val="18"/>
              </w:rPr>
            </w:pPr>
          </w:p>
        </w:tc>
      </w:tr>
      <w:tr w:rsidR="001C61C3" w:rsidRPr="00631E63" w14:paraId="48746EE3"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36670618" w14:textId="77777777" w:rsidR="001C61C3" w:rsidRPr="00631E63" w:rsidRDefault="001C61C3" w:rsidP="00B04CAF">
            <w:pPr>
              <w:pStyle w:val="TAC"/>
              <w:rPr>
                <w:rFonts w:eastAsiaTheme="minorEastAsia" w:cs="Arial"/>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8(2</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29619F5C" w14:textId="77777777" w:rsidR="001C61C3" w:rsidRPr="00D357C9" w:rsidRDefault="001C61C3" w:rsidP="00B04CAF">
            <w:pPr>
              <w:pStyle w:val="TAC"/>
              <w:rPr>
                <w:vertAlign w:val="superscript"/>
                <w:lang w:val="en-US" w:eastAsia="zh-CN"/>
              </w:rPr>
            </w:pPr>
            <w:r w:rsidRPr="00D357C9">
              <w:rPr>
                <w:lang w:val="en-US" w:eastAsia="en-GB"/>
              </w:rPr>
              <w:t>n78</w:t>
            </w:r>
            <w:r w:rsidRPr="00D357C9">
              <w:rPr>
                <w:vertAlign w:val="superscript"/>
                <w:lang w:val="en-US" w:eastAsia="zh-CN"/>
              </w:rPr>
              <w:t>8,9</w:t>
            </w:r>
          </w:p>
          <w:p w14:paraId="212B61B1" w14:textId="77777777" w:rsidR="001C61C3" w:rsidRPr="00631E63" w:rsidRDefault="001C61C3" w:rsidP="00B04CAF">
            <w:pPr>
              <w:pStyle w:val="TAC"/>
              <w:rPr>
                <w:rFonts w:eastAsiaTheme="minorEastAsia"/>
                <w:lang w:eastAsia="zh-CN"/>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4F91E7" w14:textId="77777777" w:rsidR="001C61C3" w:rsidRPr="00631E63" w:rsidRDefault="001C61C3" w:rsidP="00B04CAF">
            <w:pPr>
              <w:pStyle w:val="TAC"/>
              <w:rPr>
                <w:rFonts w:eastAsiaTheme="minorEastAsia" w:cs="Arial"/>
                <w:szCs w:val="18"/>
                <w:lang w:val="en-US" w:eastAsia="zh-CN"/>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9D1326" w14:textId="77777777" w:rsidR="001C61C3" w:rsidRPr="00631E63" w:rsidRDefault="001C61C3" w:rsidP="00B04CAF">
            <w:pPr>
              <w:pStyle w:val="TAC"/>
              <w:rPr>
                <w:rFonts w:eastAsiaTheme="minorEastAsia" w:cs="Arial"/>
                <w:kern w:val="2"/>
                <w:szCs w:val="18"/>
                <w:lang w:val="en-US" w:eastAsia="zh-CN"/>
              </w:rPr>
            </w:pPr>
            <w:r w:rsidRPr="00631E63">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7F4768B" w14:textId="77777777" w:rsidR="001C61C3" w:rsidRPr="00631E63" w:rsidRDefault="001C61C3" w:rsidP="00B04CAF">
            <w:pPr>
              <w:pStyle w:val="TAC"/>
              <w:rPr>
                <w:rFonts w:eastAsia="Yu Mincho"/>
                <w:szCs w:val="18"/>
              </w:rPr>
            </w:pPr>
            <w:r w:rsidRPr="00631E63">
              <w:rPr>
                <w:rFonts w:eastAsiaTheme="minorEastAsia" w:cs="Arial"/>
                <w:szCs w:val="18"/>
                <w:lang w:val="en-US" w:eastAsia="zh-CN"/>
              </w:rPr>
              <w:t>0</w:t>
            </w:r>
          </w:p>
        </w:tc>
      </w:tr>
      <w:tr w:rsidR="001C61C3" w:rsidRPr="00631E63" w14:paraId="6F135FAE"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5CEE3BD"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03AB5D"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D20997" w14:textId="77777777" w:rsidR="001C61C3" w:rsidRPr="00631E63" w:rsidRDefault="001C61C3" w:rsidP="00B04CAF">
            <w:pPr>
              <w:pStyle w:val="TAC"/>
              <w:rPr>
                <w:rFonts w:eastAsiaTheme="minorEastAsia" w:cs="Arial"/>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C6DAE5" w14:textId="77777777" w:rsidR="001C61C3" w:rsidRPr="00631E63" w:rsidRDefault="001C61C3" w:rsidP="00B04CAF">
            <w:pPr>
              <w:pStyle w:val="TAC"/>
              <w:rPr>
                <w:rFonts w:eastAsiaTheme="minorEastAsia" w:cs="Arial"/>
                <w:kern w:val="2"/>
                <w:szCs w:val="18"/>
                <w:lang w:val="en-US"/>
              </w:rPr>
            </w:pPr>
            <w:r w:rsidRPr="00631E63">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8528B" w14:textId="77777777" w:rsidR="001C61C3" w:rsidRPr="00631E63" w:rsidRDefault="001C61C3" w:rsidP="00B04CAF">
            <w:pPr>
              <w:pStyle w:val="TAC"/>
              <w:rPr>
                <w:rFonts w:eastAsia="Yu Mincho"/>
                <w:szCs w:val="18"/>
              </w:rPr>
            </w:pPr>
          </w:p>
        </w:tc>
      </w:tr>
      <w:tr w:rsidR="001C61C3" w:rsidRPr="00631E63" w14:paraId="3C238D32"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54A9776"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A17072" w14:textId="77777777" w:rsidR="001C61C3" w:rsidRPr="00631E63" w:rsidRDefault="001C61C3"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1639271" w14:textId="77777777" w:rsidR="001C61C3" w:rsidRPr="00631E63" w:rsidRDefault="001C61C3" w:rsidP="00B04CAF">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F5C866" w14:textId="77777777" w:rsidR="001C61C3" w:rsidRPr="00631E63" w:rsidRDefault="001C61C3" w:rsidP="00B04CAF">
            <w:pPr>
              <w:pStyle w:val="TAC"/>
              <w:rPr>
                <w:rFonts w:eastAsiaTheme="minorEastAsia" w:cs="Arial"/>
                <w:kern w:val="2"/>
                <w:szCs w:val="18"/>
                <w:lang w:val="en-US"/>
              </w:rPr>
            </w:pPr>
            <w:r w:rsidRPr="00631E63">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715D89C" w14:textId="77777777" w:rsidR="001C61C3" w:rsidRPr="00631E63" w:rsidRDefault="001C61C3" w:rsidP="00B04CAF">
            <w:pPr>
              <w:pStyle w:val="TAC"/>
              <w:rPr>
                <w:rFonts w:eastAsia="Yu Mincho"/>
                <w:szCs w:val="18"/>
              </w:rPr>
            </w:pPr>
            <w:r w:rsidRPr="00631E63">
              <w:rPr>
                <w:rFonts w:eastAsiaTheme="minorEastAsia" w:hint="eastAsia"/>
                <w:szCs w:val="18"/>
                <w:lang w:val="en-US" w:eastAsia="zh-CN"/>
              </w:rPr>
              <w:t>1</w:t>
            </w:r>
          </w:p>
        </w:tc>
      </w:tr>
      <w:tr w:rsidR="001C61C3" w:rsidRPr="00631E63" w14:paraId="400B1A1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AEC9DAB"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696F2E" w14:textId="77777777" w:rsidR="001C61C3" w:rsidRPr="00631E63" w:rsidRDefault="001C61C3" w:rsidP="00B04CAF">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41DB0B2E" w14:textId="77777777" w:rsidR="001C61C3" w:rsidRPr="00631E63" w:rsidRDefault="001C61C3" w:rsidP="00B04CAF">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48CAE4" w14:textId="77777777" w:rsidR="001C61C3" w:rsidRPr="00631E63" w:rsidRDefault="001C61C3" w:rsidP="00B04CAF">
            <w:pPr>
              <w:pStyle w:val="TAC"/>
              <w:rPr>
                <w:rFonts w:eastAsiaTheme="minorEastAsia" w:cs="Arial"/>
                <w:kern w:val="2"/>
                <w:szCs w:val="18"/>
                <w:lang w:val="en-US"/>
              </w:rPr>
            </w:pPr>
            <w:r w:rsidRPr="00631E63">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C44E1" w14:textId="77777777" w:rsidR="001C61C3" w:rsidRPr="00631E63" w:rsidRDefault="001C61C3" w:rsidP="00B04CAF">
            <w:pPr>
              <w:pStyle w:val="TAC"/>
              <w:rPr>
                <w:rFonts w:eastAsia="Yu Mincho"/>
                <w:szCs w:val="18"/>
              </w:rPr>
            </w:pPr>
          </w:p>
        </w:tc>
      </w:tr>
      <w:tr w:rsidR="001C61C3" w:rsidRPr="00631E63" w14:paraId="43380065"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4F5DB74"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0A07E" w14:textId="77777777" w:rsidR="001C61C3" w:rsidRPr="00631E63" w:rsidRDefault="001C61C3" w:rsidP="00B04CAF">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3849FA2F" w14:textId="77777777" w:rsidR="001C61C3" w:rsidRPr="00631E63" w:rsidRDefault="001C61C3" w:rsidP="00B04CAF">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0FB2F2"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0A789" w14:textId="77777777" w:rsidR="001C61C3" w:rsidRPr="00631E63" w:rsidRDefault="001C61C3" w:rsidP="00B04CAF">
            <w:pPr>
              <w:pStyle w:val="TAC"/>
              <w:rPr>
                <w:rFonts w:eastAsia="Yu Mincho"/>
                <w:szCs w:val="18"/>
              </w:rPr>
            </w:pPr>
            <w:r w:rsidRPr="00631E63">
              <w:rPr>
                <w:rFonts w:eastAsiaTheme="minorEastAsia"/>
                <w:szCs w:val="18"/>
                <w:lang w:val="en-US" w:eastAsia="zh-CN"/>
              </w:rPr>
              <w:t>4 and 5</w:t>
            </w:r>
          </w:p>
        </w:tc>
      </w:tr>
      <w:tr w:rsidR="001C61C3" w:rsidRPr="00631E63" w14:paraId="4560AA4E"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4036C" w14:textId="77777777" w:rsidR="001C61C3" w:rsidRPr="00631E63" w:rsidRDefault="001C61C3"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4332E" w14:textId="77777777" w:rsidR="001C61C3" w:rsidRPr="00631E63" w:rsidRDefault="001C61C3" w:rsidP="00B04CAF">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0B1C499A" w14:textId="77777777" w:rsidR="001C61C3" w:rsidRPr="00631E63" w:rsidRDefault="001C61C3" w:rsidP="00B04CAF">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403CE9" w14:textId="77777777" w:rsidR="001C61C3" w:rsidRPr="00631E63" w:rsidRDefault="001C61C3" w:rsidP="00B04CAF">
            <w:pPr>
              <w:pStyle w:val="TAC"/>
              <w:rPr>
                <w:rFonts w:cs="Arial"/>
                <w:szCs w:val="18"/>
                <w:lang w:val="en-US" w:eastAsia="zh-CN" w:bidi="ar"/>
              </w:rPr>
            </w:pPr>
            <w:r w:rsidRPr="00631E63">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D97AD" w14:textId="77777777" w:rsidR="001C61C3" w:rsidRPr="00631E63" w:rsidRDefault="001C61C3" w:rsidP="00B04CAF">
            <w:pPr>
              <w:pStyle w:val="TAC"/>
              <w:rPr>
                <w:rFonts w:eastAsia="Yu Mincho"/>
                <w:szCs w:val="18"/>
              </w:rPr>
            </w:pPr>
          </w:p>
        </w:tc>
      </w:tr>
      <w:tr w:rsidR="001C61C3" w:rsidRPr="00631E63" w14:paraId="1CCD6F01"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23FBD" w14:textId="77777777" w:rsidR="001C61C3" w:rsidRPr="00631E63" w:rsidRDefault="001C61C3" w:rsidP="00B04CAF">
            <w:pPr>
              <w:pStyle w:val="TAC"/>
              <w:rPr>
                <w:rFonts w:eastAsiaTheme="minorEastAsia"/>
                <w:lang w:val="en-US" w:eastAsia="zh-CN"/>
              </w:rPr>
            </w:pPr>
            <w:r w:rsidRPr="00631E63">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4017D" w14:textId="77777777" w:rsidR="001C61C3" w:rsidRDefault="001C61C3" w:rsidP="00B04CAF">
            <w:pPr>
              <w:pStyle w:val="TAC"/>
              <w:rPr>
                <w:rFonts w:eastAsiaTheme="minorEastAsia"/>
                <w:szCs w:val="18"/>
                <w:vertAlign w:val="superscript"/>
                <w:lang w:val="en-US" w:eastAsia="zh-CN"/>
              </w:rPr>
            </w:pPr>
            <w:r>
              <w:rPr>
                <w:rFonts w:eastAsiaTheme="minorEastAsia"/>
                <w:szCs w:val="18"/>
                <w:lang w:val="en-US"/>
              </w:rPr>
              <w:t>n25</w:t>
            </w:r>
            <w:r>
              <w:rPr>
                <w:rFonts w:eastAsiaTheme="minorEastAsia"/>
                <w:szCs w:val="18"/>
                <w:vertAlign w:val="superscript"/>
                <w:lang w:val="en-US" w:eastAsia="zh-CN"/>
              </w:rPr>
              <w:t>8</w:t>
            </w:r>
          </w:p>
          <w:p w14:paraId="2EB9EB5B" w14:textId="77777777" w:rsidR="001C61C3" w:rsidRPr="00631E63" w:rsidRDefault="001C61C3" w:rsidP="00B04CAF">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2D86DED2" w14:textId="77777777" w:rsidR="001C61C3" w:rsidRPr="00631E63" w:rsidRDefault="001C61C3" w:rsidP="00B04CAF">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1EF32F" w14:textId="77777777" w:rsidR="001C61C3" w:rsidRPr="00631E63" w:rsidRDefault="001C61C3" w:rsidP="00B04CAF">
            <w:pPr>
              <w:pStyle w:val="TAC"/>
              <w:rPr>
                <w:rFonts w:eastAsiaTheme="minorEastAsia"/>
                <w:lang w:val="en-US" w:eastAsia="zh-CN"/>
              </w:rPr>
            </w:pPr>
            <w:r w:rsidRPr="00631E63">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42433" w14:textId="77777777" w:rsidR="001C61C3" w:rsidRPr="00631E63" w:rsidRDefault="001C61C3" w:rsidP="00B04CAF">
            <w:pPr>
              <w:pStyle w:val="TAC"/>
              <w:rPr>
                <w:rFonts w:eastAsiaTheme="minorEastAsia"/>
                <w:lang w:val="en-US"/>
              </w:rPr>
            </w:pPr>
            <w:r w:rsidRPr="00631E63">
              <w:rPr>
                <w:rFonts w:eastAsiaTheme="minorEastAsia"/>
                <w:lang w:val="en-US"/>
              </w:rPr>
              <w:t>4 and 5</w:t>
            </w:r>
          </w:p>
        </w:tc>
      </w:tr>
      <w:tr w:rsidR="001C61C3" w:rsidRPr="00631E63" w14:paraId="000AD13E"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282EDE"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AB0AB" w14:textId="77777777" w:rsidR="001C61C3" w:rsidRPr="00631E63" w:rsidRDefault="001C61C3" w:rsidP="00B04CAF">
            <w:pPr>
              <w:pStyle w:val="TAC"/>
              <w:rPr>
                <w:rFonts w:eastAsiaTheme="minorEastAsia"/>
                <w:bCs/>
                <w:lang w:val="en-US"/>
              </w:rPr>
            </w:pPr>
          </w:p>
        </w:tc>
        <w:tc>
          <w:tcPr>
            <w:tcW w:w="730" w:type="dxa"/>
            <w:tcBorders>
              <w:left w:val="single" w:sz="4" w:space="0" w:color="auto"/>
              <w:right w:val="single" w:sz="4" w:space="0" w:color="auto"/>
            </w:tcBorders>
            <w:vAlign w:val="center"/>
          </w:tcPr>
          <w:p w14:paraId="79788EE6" w14:textId="77777777" w:rsidR="001C61C3" w:rsidRPr="00631E63" w:rsidRDefault="001C61C3" w:rsidP="00B04CAF">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10EF449" w14:textId="77777777" w:rsidR="001C61C3" w:rsidRPr="00631E63" w:rsidRDefault="001C61C3" w:rsidP="00B04CAF">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E4931" w14:textId="77777777" w:rsidR="001C61C3" w:rsidRPr="00631E63" w:rsidRDefault="001C61C3" w:rsidP="00B04CAF">
            <w:pPr>
              <w:pStyle w:val="TAC"/>
              <w:rPr>
                <w:rFonts w:eastAsiaTheme="minorEastAsia"/>
                <w:lang w:val="en-US"/>
              </w:rPr>
            </w:pPr>
          </w:p>
        </w:tc>
      </w:tr>
      <w:tr w:rsidR="001C61C3" w:rsidRPr="00631E63" w14:paraId="7A7FA57F"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9F557" w14:textId="77777777" w:rsidR="001C61C3" w:rsidRPr="00631E63" w:rsidRDefault="001C61C3" w:rsidP="00B04CAF">
            <w:pPr>
              <w:pStyle w:val="TAC"/>
              <w:rPr>
                <w:rFonts w:eastAsiaTheme="minorEastAsia"/>
                <w:lang w:val="en-US" w:eastAsia="zh-CN"/>
              </w:rPr>
            </w:pPr>
            <w:r w:rsidRPr="00631E63">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15DED4" w14:textId="77777777" w:rsidR="001C61C3" w:rsidRPr="00631E63" w:rsidRDefault="001C61C3" w:rsidP="00B04CAF">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0112326D" w14:textId="77777777" w:rsidR="001C61C3" w:rsidRPr="00631E63" w:rsidRDefault="001C61C3" w:rsidP="00B04CAF">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25370C" w14:textId="77777777" w:rsidR="001C61C3" w:rsidRPr="00631E63" w:rsidRDefault="001C61C3" w:rsidP="00B04CAF">
            <w:pPr>
              <w:pStyle w:val="TAC"/>
              <w:rPr>
                <w:rFonts w:eastAsiaTheme="minorEastAsia"/>
                <w:lang w:val="en-US" w:eastAsia="zh-CN"/>
              </w:rPr>
            </w:pPr>
            <w:r w:rsidRPr="00631E63">
              <w:rPr>
                <w:rFonts w:eastAsiaTheme="minorEastAsia"/>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D8AB8" w14:textId="77777777" w:rsidR="001C61C3" w:rsidRPr="00631E63" w:rsidRDefault="001C61C3" w:rsidP="00B04CAF">
            <w:pPr>
              <w:pStyle w:val="TAC"/>
              <w:rPr>
                <w:rFonts w:eastAsiaTheme="minorEastAsia"/>
                <w:lang w:val="en-US"/>
              </w:rPr>
            </w:pPr>
            <w:r w:rsidRPr="00631E63">
              <w:rPr>
                <w:rFonts w:eastAsiaTheme="minorEastAsia"/>
                <w:lang w:val="en-US"/>
              </w:rPr>
              <w:t>4 and 5</w:t>
            </w:r>
          </w:p>
        </w:tc>
      </w:tr>
      <w:tr w:rsidR="001C61C3" w:rsidRPr="00631E63" w14:paraId="1D1C94EB" w14:textId="77777777" w:rsidTr="00E610E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CE9D5" w14:textId="77777777" w:rsidR="001C61C3" w:rsidRPr="00631E63" w:rsidRDefault="001C61C3"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34B0C" w14:textId="77777777" w:rsidR="001C61C3" w:rsidRPr="00631E63" w:rsidRDefault="001C61C3" w:rsidP="00B04CAF">
            <w:pPr>
              <w:pStyle w:val="TAC"/>
              <w:rPr>
                <w:rFonts w:eastAsiaTheme="minorEastAsia"/>
                <w:bCs/>
                <w:lang w:val="en-US"/>
              </w:rPr>
            </w:pPr>
          </w:p>
        </w:tc>
        <w:tc>
          <w:tcPr>
            <w:tcW w:w="730" w:type="dxa"/>
            <w:tcBorders>
              <w:left w:val="single" w:sz="4" w:space="0" w:color="auto"/>
              <w:right w:val="single" w:sz="4" w:space="0" w:color="auto"/>
            </w:tcBorders>
            <w:vAlign w:val="center"/>
          </w:tcPr>
          <w:p w14:paraId="2582EDD1" w14:textId="77777777" w:rsidR="001C61C3" w:rsidRPr="00631E63" w:rsidRDefault="001C61C3" w:rsidP="00B04CAF">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AEA3854" w14:textId="77777777" w:rsidR="001C61C3" w:rsidRPr="00631E63" w:rsidRDefault="001C61C3" w:rsidP="00B04CAF">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FBA57" w14:textId="77777777" w:rsidR="001C61C3" w:rsidRPr="00631E63" w:rsidRDefault="001C61C3" w:rsidP="00B04CAF">
            <w:pPr>
              <w:pStyle w:val="TAC"/>
              <w:rPr>
                <w:rFonts w:eastAsiaTheme="minorEastAsia"/>
                <w:lang w:val="en-US"/>
              </w:rPr>
            </w:pPr>
          </w:p>
        </w:tc>
      </w:tr>
      <w:tr w:rsidR="00AD1765" w:rsidRPr="00AD1765" w14:paraId="021449F1" w14:textId="77777777" w:rsidTr="00E610E3">
        <w:trPr>
          <w:trHeight w:val="187"/>
          <w:ins w:id="54" w:author="Reihaneh Malekafzaliardakani" w:date="2024-05-06T09:26:00Z"/>
        </w:trPr>
        <w:tc>
          <w:tcPr>
            <w:tcW w:w="1983" w:type="dxa"/>
            <w:tcBorders>
              <w:top w:val="single" w:sz="4" w:space="0" w:color="auto"/>
              <w:left w:val="single" w:sz="4" w:space="0" w:color="auto"/>
              <w:bottom w:val="nil"/>
              <w:right w:val="single" w:sz="4" w:space="0" w:color="auto"/>
            </w:tcBorders>
            <w:shd w:val="clear" w:color="auto" w:fill="auto"/>
            <w:vAlign w:val="center"/>
          </w:tcPr>
          <w:p w14:paraId="5BD351CF" w14:textId="77777777" w:rsidR="00AD1765" w:rsidRPr="00AD1765" w:rsidRDefault="00AD1765" w:rsidP="00AD1765">
            <w:pPr>
              <w:pStyle w:val="TAC"/>
              <w:rPr>
                <w:ins w:id="55" w:author="Reihaneh Malekafzaliardakani" w:date="2024-05-06T09:26:00Z"/>
                <w:rFonts w:eastAsiaTheme="minorEastAsia"/>
                <w:lang w:val="en-US" w:eastAsia="zh-CN"/>
              </w:rPr>
            </w:pPr>
            <w:ins w:id="56" w:author="Reihaneh Malekafzaliardakani" w:date="2024-05-06T09:26:00Z">
              <w:r w:rsidRPr="00AD1765">
                <w:rPr>
                  <w:rFonts w:eastAsiaTheme="minorEastAsia"/>
                  <w:lang w:val="en-US" w:eastAsia="zh-CN"/>
                </w:rPr>
                <w:t>CA_n25(3A)-n85A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4F66A4F" w14:textId="77777777" w:rsidR="00AD1765" w:rsidRPr="00AD1765" w:rsidRDefault="00AD1765" w:rsidP="00AD1765">
            <w:pPr>
              <w:pStyle w:val="TAC"/>
              <w:rPr>
                <w:ins w:id="57" w:author="Reihaneh Malekafzaliardakani" w:date="2024-05-06T09:26:00Z"/>
                <w:rFonts w:eastAsiaTheme="minorEastAsia"/>
                <w:bCs/>
                <w:lang w:val="en-US"/>
              </w:rPr>
            </w:pPr>
            <w:ins w:id="58" w:author="Reihaneh Malekafzaliardakani" w:date="2024-05-06T09:26:00Z">
              <w:r w:rsidRPr="00AD1765">
                <w:rPr>
                  <w:rFonts w:eastAsiaTheme="minorEastAsia"/>
                  <w:bCs/>
                  <w:lang w:val="en-US"/>
                </w:rPr>
                <w:t>CA_n25A-n85A</w:t>
              </w:r>
            </w:ins>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0C59390F" w14:textId="77777777" w:rsidR="00AD1765" w:rsidRPr="00AD1765" w:rsidRDefault="00AD1765" w:rsidP="00AD1765">
            <w:pPr>
              <w:pStyle w:val="TAC"/>
              <w:rPr>
                <w:ins w:id="59" w:author="Reihaneh Malekafzaliardakani" w:date="2024-05-06T09:26:00Z"/>
                <w:rFonts w:eastAsiaTheme="minorEastAsia"/>
                <w:lang w:val="en-US"/>
              </w:rPr>
            </w:pPr>
            <w:ins w:id="60" w:author="Reihaneh Malekafzaliardakani" w:date="2024-05-06T09:26:00Z">
              <w:r w:rsidRPr="00AD1765">
                <w:rPr>
                  <w:rFonts w:eastAsiaTheme="minorEastAsia"/>
                  <w:lang w:val="en-US"/>
                </w:rPr>
                <w:t>n25</w:t>
              </w:r>
            </w:ins>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55EEBE8D" w14:textId="77777777" w:rsidR="00AD1765" w:rsidRPr="00AD1765" w:rsidRDefault="00AD1765" w:rsidP="00AD1765">
            <w:pPr>
              <w:pStyle w:val="TAC"/>
              <w:rPr>
                <w:ins w:id="61" w:author="Reihaneh Malekafzaliardakani" w:date="2024-05-06T09:26:00Z"/>
                <w:rFonts w:eastAsiaTheme="minorEastAsia"/>
                <w:lang w:val="en-US"/>
              </w:rPr>
            </w:pPr>
            <w:ins w:id="62" w:author="Reihaneh Malekafzaliardakani" w:date="2024-05-06T09:26:00Z">
              <w:r w:rsidRPr="00AD1765">
                <w:rPr>
                  <w:rFonts w:eastAsiaTheme="minorEastAsia"/>
                  <w:lang w:val="en-US"/>
                </w:rPr>
                <w:t>CA_n25(3A) 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31119B7" w14:textId="77777777" w:rsidR="00AD1765" w:rsidRPr="00AD1765" w:rsidRDefault="00AD1765" w:rsidP="00AD1765">
            <w:pPr>
              <w:pStyle w:val="TAC"/>
              <w:rPr>
                <w:ins w:id="63" w:author="Reihaneh Malekafzaliardakani" w:date="2024-05-06T09:26:00Z"/>
                <w:rFonts w:eastAsiaTheme="minorEastAsia"/>
                <w:lang w:val="en-US"/>
              </w:rPr>
            </w:pPr>
            <w:ins w:id="64" w:author="Reihaneh Malekafzaliardakani" w:date="2024-05-06T09:26:00Z">
              <w:r w:rsidRPr="00AD1765">
                <w:rPr>
                  <w:rFonts w:eastAsiaTheme="minorEastAsia"/>
                  <w:lang w:val="en-US"/>
                </w:rPr>
                <w:t>4 and 5</w:t>
              </w:r>
            </w:ins>
          </w:p>
        </w:tc>
      </w:tr>
      <w:tr w:rsidR="00AD1765" w:rsidRPr="00AD1765" w14:paraId="1D529DAC" w14:textId="77777777" w:rsidTr="00E610E3">
        <w:trPr>
          <w:trHeight w:val="187"/>
          <w:ins w:id="65" w:author="Reihaneh Malekafzaliardakani" w:date="2024-05-06T09:26:00Z"/>
        </w:trPr>
        <w:tc>
          <w:tcPr>
            <w:tcW w:w="1983" w:type="dxa"/>
            <w:tcBorders>
              <w:top w:val="nil"/>
              <w:left w:val="single" w:sz="4" w:space="0" w:color="auto"/>
              <w:bottom w:val="single" w:sz="4" w:space="0" w:color="auto"/>
              <w:right w:val="single" w:sz="4" w:space="0" w:color="auto"/>
            </w:tcBorders>
            <w:shd w:val="clear" w:color="auto" w:fill="auto"/>
            <w:vAlign w:val="center"/>
          </w:tcPr>
          <w:p w14:paraId="5F654877" w14:textId="77777777" w:rsidR="00AD1765" w:rsidRPr="00AD1765" w:rsidRDefault="00AD1765" w:rsidP="00AD1765">
            <w:pPr>
              <w:pStyle w:val="TAC"/>
              <w:rPr>
                <w:ins w:id="66" w:author="Reihaneh Malekafzaliardakani" w:date="2024-05-06T09:26:00Z"/>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9D3A0" w14:textId="77777777" w:rsidR="00AD1765" w:rsidRPr="00AD1765" w:rsidRDefault="00AD1765" w:rsidP="00AD1765">
            <w:pPr>
              <w:pStyle w:val="TAC"/>
              <w:rPr>
                <w:ins w:id="67" w:author="Reihaneh Malekafzaliardakani" w:date="2024-05-06T09:26:00Z"/>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67587C29" w14:textId="77777777" w:rsidR="00AD1765" w:rsidRPr="00AD1765" w:rsidRDefault="00AD1765" w:rsidP="00AD1765">
            <w:pPr>
              <w:pStyle w:val="TAC"/>
              <w:rPr>
                <w:ins w:id="68" w:author="Reihaneh Malekafzaliardakani" w:date="2024-05-06T09:26:00Z"/>
                <w:rFonts w:eastAsiaTheme="minorEastAsia"/>
                <w:lang w:val="en-US"/>
              </w:rPr>
            </w:pPr>
            <w:ins w:id="69" w:author="Reihaneh Malekafzaliardakani" w:date="2024-05-06T09:26:00Z">
              <w:r w:rsidRPr="00AD1765">
                <w:rPr>
                  <w:rFonts w:eastAsiaTheme="minorEastAsia"/>
                  <w:lang w:val="en-US"/>
                </w:rPr>
                <w:t>n85</w:t>
              </w:r>
            </w:ins>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48A02555" w14:textId="77777777" w:rsidR="00AD1765" w:rsidRPr="00AD1765" w:rsidRDefault="00AD1765" w:rsidP="00AD1765">
            <w:pPr>
              <w:pStyle w:val="TAC"/>
              <w:rPr>
                <w:ins w:id="70" w:author="Reihaneh Malekafzaliardakani" w:date="2024-05-06T09:26:00Z"/>
                <w:rFonts w:eastAsiaTheme="minorEastAsia"/>
                <w:lang w:val="en-US"/>
              </w:rPr>
            </w:pPr>
            <w:ins w:id="71" w:author="Reihaneh Malekafzaliardakani" w:date="2024-05-06T09:26:00Z">
              <w:r w:rsidRPr="00AD1765">
                <w:rPr>
                  <w:rFonts w:eastAsiaTheme="minorEastAsia"/>
                  <w:lang w:val="en-US"/>
                </w:rPr>
                <w:t>n85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2C5120F" w14:textId="77777777" w:rsidR="00AD1765" w:rsidRPr="00AD1765" w:rsidRDefault="00AD1765" w:rsidP="00AD1765">
            <w:pPr>
              <w:pStyle w:val="TAC"/>
              <w:rPr>
                <w:ins w:id="72" w:author="Reihaneh Malekafzaliardakani" w:date="2024-05-06T09:26:00Z"/>
                <w:rFonts w:eastAsiaTheme="minorEastAsia"/>
                <w:lang w:val="en-US"/>
              </w:rPr>
            </w:pPr>
          </w:p>
        </w:tc>
      </w:tr>
    </w:tbl>
    <w:p w14:paraId="02FC1878" w14:textId="2385B73D" w:rsidR="001C61C3" w:rsidDel="00AD1765" w:rsidRDefault="001C61C3" w:rsidP="007B233D">
      <w:pPr>
        <w:pStyle w:val="TH"/>
        <w:rPr>
          <w:del w:id="73" w:author="Reihaneh Malekafzaliardakani" w:date="2024-05-06T09:26:00Z"/>
          <w:bCs/>
        </w:rPr>
      </w:pPr>
    </w:p>
    <w:p w14:paraId="7E29CF5C" w14:textId="77777777" w:rsidR="001C61C3" w:rsidRDefault="001C61C3" w:rsidP="001C61C3">
      <w:pPr>
        <w:spacing w:after="0"/>
        <w:rPr>
          <w:rFonts w:ascii="Arial" w:hAnsi="Arial" w:cs="Arial"/>
          <w:color w:val="0000FF"/>
          <w:sz w:val="32"/>
          <w:szCs w:val="32"/>
          <w:lang w:eastAsia="ja-JP"/>
        </w:rPr>
      </w:pPr>
    </w:p>
    <w:p w14:paraId="2504FE59" w14:textId="77777777" w:rsidR="001C61C3" w:rsidRDefault="001C61C3" w:rsidP="001C61C3">
      <w:r>
        <w:rPr>
          <w:rFonts w:ascii="Arial" w:hAnsi="Arial" w:cs="Arial"/>
          <w:color w:val="0000FF"/>
          <w:sz w:val="32"/>
          <w:szCs w:val="32"/>
          <w:lang w:eastAsia="ja-JP"/>
        </w:rPr>
        <w:t>---Text omitted---</w:t>
      </w:r>
    </w:p>
    <w:p w14:paraId="75375D4F" w14:textId="77777777" w:rsidR="00736827" w:rsidRDefault="00736827" w:rsidP="00736827">
      <w:pPr>
        <w:pStyle w:val="TH"/>
        <w:rPr>
          <w:bCs/>
        </w:rPr>
      </w:pPr>
      <w:r>
        <w:rPr>
          <w:bCs/>
        </w:rPr>
        <w:lastRenderedPageBreak/>
        <w:t>Table 5.5A.3.1-1</w:t>
      </w:r>
      <w:r>
        <w:rPr>
          <w:rFonts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36827" w:rsidRPr="006F4F11" w14:paraId="13252761" w14:textId="77777777" w:rsidTr="00B04CAF">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803A19F" w14:textId="77777777" w:rsidR="00736827" w:rsidRPr="006F4F11" w:rsidRDefault="00736827" w:rsidP="00B04CAF">
            <w:pPr>
              <w:pStyle w:val="TAH"/>
              <w:rPr>
                <w:rFonts w:eastAsiaTheme="minorEastAsia"/>
              </w:rPr>
            </w:pPr>
            <w:r w:rsidRPr="006F4F11">
              <w:rPr>
                <w:rFonts w:eastAsiaTheme="minorEastAsia"/>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E5C4FC3" w14:textId="77777777" w:rsidR="00736827" w:rsidRPr="006F4F11" w:rsidRDefault="00736827" w:rsidP="00B04CAF">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66CE778" w14:textId="77777777" w:rsidR="00736827" w:rsidRPr="006F4F11" w:rsidRDefault="00736827" w:rsidP="00B04CAF">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AF8DBB4" w14:textId="77777777" w:rsidR="00736827" w:rsidRPr="006F4F11" w:rsidRDefault="00736827" w:rsidP="00B04CAF">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184EC" w14:textId="77777777" w:rsidR="00736827" w:rsidRPr="006F4F11" w:rsidRDefault="00736827" w:rsidP="00B04CAF">
            <w:pPr>
              <w:pStyle w:val="TAH"/>
              <w:rPr>
                <w:rFonts w:eastAsiaTheme="minorEastAsia"/>
                <w:szCs w:val="18"/>
                <w:lang w:val="en-US" w:eastAsia="zh-CN"/>
              </w:rPr>
            </w:pPr>
            <w:r w:rsidRPr="006F4F11">
              <w:rPr>
                <w:rFonts w:eastAsiaTheme="minorEastAsia"/>
              </w:rPr>
              <w:t>Bandwidth combination set</w:t>
            </w:r>
          </w:p>
        </w:tc>
      </w:tr>
      <w:tr w:rsidR="00736827" w:rsidRPr="006F4F11" w14:paraId="18B0B0F4"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47F52" w14:textId="77777777" w:rsidR="00736827" w:rsidRPr="006F4F11" w:rsidRDefault="00736827" w:rsidP="00B04CAF">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5206B" w14:textId="77777777" w:rsidR="00736827" w:rsidRPr="006F4F11" w:rsidRDefault="00736827" w:rsidP="00B04CAF">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569621E" w14:textId="77777777" w:rsidR="00736827" w:rsidRPr="006F4F11" w:rsidRDefault="00736827" w:rsidP="00B04CAF">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E5EA0C" w14:textId="77777777" w:rsidR="00736827" w:rsidRPr="006F4F11" w:rsidRDefault="00736827" w:rsidP="00B04CAF">
            <w:pPr>
              <w:pStyle w:val="TAC"/>
              <w:rPr>
                <w:rFonts w:eastAsiaTheme="minorEastAsia"/>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09D55"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val="en-US" w:eastAsia="zh-CN"/>
              </w:rPr>
              <w:t>0</w:t>
            </w:r>
          </w:p>
        </w:tc>
      </w:tr>
      <w:tr w:rsidR="00736827" w:rsidRPr="006F4F11" w14:paraId="7CC45167"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D8149D8"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FACF10" w14:textId="77777777" w:rsidR="00736827" w:rsidRPr="006F4F11" w:rsidRDefault="00736827"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E692B8" w14:textId="77777777" w:rsidR="00736827" w:rsidRPr="006F4F11" w:rsidRDefault="00736827" w:rsidP="00B04CAF">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978B10" w14:textId="77777777" w:rsidR="00736827" w:rsidRPr="006F4F11" w:rsidRDefault="00736827" w:rsidP="00B04CAF">
            <w:pPr>
              <w:pStyle w:val="TAC"/>
              <w:rPr>
                <w:rFonts w:eastAsiaTheme="minorEastAsia"/>
              </w:rPr>
            </w:pPr>
            <w:r>
              <w:rPr>
                <w:rFonts w:cs="Arial"/>
                <w:szCs w:val="18"/>
                <w:lang w:val="en-US" w:eastAsia="zh-CN" w:bidi="ar"/>
              </w:rPr>
              <w:t>5, 10, 15, 20, 40, 50</w:t>
            </w:r>
            <w:r w:rsidRPr="00933CEB">
              <w:rPr>
                <w:rFonts w:cs="Arial"/>
                <w:szCs w:val="18"/>
                <w:vertAlign w:val="superscript"/>
                <w:lang w:val="en-US" w:eastAsia="zh-CN" w:bidi="ar"/>
              </w:rPr>
              <w:t>6</w:t>
            </w:r>
            <w:r>
              <w:rPr>
                <w:rFonts w:cs="Arial"/>
                <w:szCs w:val="18"/>
                <w:lang w:val="en-US" w:eastAsia="zh-CN" w:bidi="ar"/>
              </w:rPr>
              <w:t>, 60</w:t>
            </w:r>
            <w:r w:rsidRPr="00933CEB">
              <w:rPr>
                <w:rFonts w:cs="Arial"/>
                <w:szCs w:val="18"/>
                <w:vertAlign w:val="superscript"/>
                <w:lang w:val="en-US" w:eastAsia="zh-CN" w:bidi="ar"/>
              </w:rPr>
              <w:t>6</w:t>
            </w:r>
            <w:r>
              <w:rPr>
                <w:rFonts w:cs="Arial"/>
                <w:szCs w:val="18"/>
                <w:lang w:val="en-US" w:eastAsia="zh-CN" w:bidi="ar"/>
              </w:rPr>
              <w:t>, 80</w:t>
            </w:r>
            <w:r w:rsidRPr="00933CEB">
              <w:rPr>
                <w:rFonts w:cs="Arial"/>
                <w:szCs w:val="18"/>
                <w:vertAlign w:val="superscript"/>
                <w:lang w:val="en-US" w:eastAsia="zh-CN" w:bidi="ar"/>
              </w:rPr>
              <w:t>6</w:t>
            </w:r>
            <w:r>
              <w:rPr>
                <w:rFonts w:cs="Arial"/>
                <w:szCs w:val="18"/>
                <w:lang w:val="en-US" w:eastAsia="zh-CN" w:bidi="ar"/>
              </w:rPr>
              <w:t>, 90</w:t>
            </w:r>
            <w:r w:rsidRPr="00933CEB">
              <w:rPr>
                <w:rFonts w:cs="Arial"/>
                <w:szCs w:val="18"/>
                <w:vertAlign w:val="superscript"/>
                <w:lang w:val="en-US" w:eastAsia="zh-CN" w:bidi="ar"/>
              </w:rPr>
              <w:t>6</w:t>
            </w:r>
            <w:r>
              <w:rPr>
                <w:rFonts w:cs="Arial"/>
                <w:szCs w:val="18"/>
                <w:lang w:val="en-US" w:eastAsia="zh-CN" w:bidi="ar"/>
              </w:rPr>
              <w:t>, 100</w:t>
            </w:r>
            <w:r w:rsidRPr="00933CEB">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EC625" w14:textId="77777777" w:rsidR="00736827" w:rsidRPr="006F4F11" w:rsidRDefault="00736827" w:rsidP="00B04CAF">
            <w:pPr>
              <w:pStyle w:val="TAC"/>
              <w:rPr>
                <w:rFonts w:eastAsiaTheme="minorEastAsia"/>
                <w:szCs w:val="18"/>
                <w:lang w:eastAsia="zh-CN"/>
              </w:rPr>
            </w:pPr>
          </w:p>
        </w:tc>
      </w:tr>
      <w:tr w:rsidR="00736827" w:rsidRPr="006F4F11" w14:paraId="081E3616"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273E610"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4DC138" w14:textId="77777777" w:rsidR="00736827" w:rsidRPr="006F4F11" w:rsidRDefault="00736827"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FA26CF"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AFA627"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5CD34"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736827" w:rsidRPr="006F4F11" w14:paraId="266AD1B5"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0D9694"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6622A" w14:textId="77777777" w:rsidR="00736827" w:rsidRPr="006F4F11" w:rsidRDefault="00736827"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00BA26" w14:textId="77777777" w:rsidR="00736827" w:rsidRPr="006F4F11" w:rsidRDefault="00736827" w:rsidP="00B04CAF">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F23C4A"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FBFB9" w14:textId="77777777" w:rsidR="00736827" w:rsidRPr="006F4F11" w:rsidRDefault="00736827" w:rsidP="00B04CAF">
            <w:pPr>
              <w:pStyle w:val="TAC"/>
              <w:rPr>
                <w:rFonts w:eastAsiaTheme="minorEastAsia"/>
                <w:szCs w:val="18"/>
                <w:lang w:eastAsia="zh-CN"/>
              </w:rPr>
            </w:pPr>
          </w:p>
        </w:tc>
      </w:tr>
      <w:tr w:rsidR="00736827" w:rsidRPr="006F4F11" w14:paraId="0A1AC482"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BDAC1" w14:textId="77777777" w:rsidR="00736827" w:rsidRPr="006F4F11" w:rsidRDefault="00736827" w:rsidP="00B04CAF">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3FB53" w14:textId="77777777" w:rsidR="00736827" w:rsidRPr="006F4F11" w:rsidRDefault="00736827" w:rsidP="00B04CAF">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CD777E"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6DFC88"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DCC7E" w14:textId="77777777" w:rsidR="00736827" w:rsidRPr="006F4F11" w:rsidRDefault="00736827" w:rsidP="00B04CAF">
            <w:pPr>
              <w:pStyle w:val="TAC"/>
              <w:rPr>
                <w:rFonts w:eastAsiaTheme="minorEastAsia"/>
                <w:szCs w:val="18"/>
                <w:lang w:val="en-US" w:eastAsia="zh-CN"/>
              </w:rPr>
            </w:pPr>
            <w:r w:rsidRPr="006F4F11">
              <w:rPr>
                <w:rFonts w:eastAsiaTheme="minorEastAsia" w:hint="eastAsia"/>
                <w:szCs w:val="18"/>
                <w:lang w:val="en-US" w:eastAsia="zh-CN"/>
              </w:rPr>
              <w:t>0</w:t>
            </w:r>
          </w:p>
        </w:tc>
      </w:tr>
      <w:tr w:rsidR="00736827" w:rsidRPr="006F4F11" w14:paraId="7E873F30"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174AF" w14:textId="77777777" w:rsidR="00736827" w:rsidRPr="006F4F11" w:rsidRDefault="00736827" w:rsidP="00B04CAF">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64607" w14:textId="77777777" w:rsidR="00736827" w:rsidRPr="006F4F11" w:rsidRDefault="00736827" w:rsidP="00B04CAF">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8935F6" w14:textId="77777777" w:rsidR="00736827" w:rsidRPr="006F4F11" w:rsidRDefault="00736827" w:rsidP="00B04CAF">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E7F9C8"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CA_n48B</w:t>
            </w:r>
            <w:r w:rsidRPr="006F4F11">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63836" w14:textId="77777777" w:rsidR="00736827" w:rsidRPr="006F4F11" w:rsidRDefault="00736827" w:rsidP="00B04CAF">
            <w:pPr>
              <w:pStyle w:val="TAC"/>
              <w:rPr>
                <w:rFonts w:eastAsiaTheme="minorEastAsia"/>
                <w:szCs w:val="18"/>
                <w:lang w:val="en-US" w:eastAsia="zh-CN"/>
              </w:rPr>
            </w:pPr>
          </w:p>
        </w:tc>
      </w:tr>
      <w:tr w:rsidR="00736827" w:rsidRPr="006F4F11" w14:paraId="010746E2"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010E5" w14:textId="77777777" w:rsidR="00736827" w:rsidRPr="006F4F11" w:rsidRDefault="00736827" w:rsidP="00B04CAF">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E4EFCB" w14:textId="77777777" w:rsidR="00736827" w:rsidRPr="006F4F11" w:rsidRDefault="00736827" w:rsidP="00B04CAF">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3D006FA"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A8828F"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56457" w14:textId="77777777" w:rsidR="00736827" w:rsidRPr="006F4F11" w:rsidRDefault="00736827" w:rsidP="00B04CAF">
            <w:pPr>
              <w:pStyle w:val="TAC"/>
              <w:rPr>
                <w:rFonts w:eastAsiaTheme="minorEastAsia"/>
                <w:szCs w:val="18"/>
                <w:lang w:val="en-US" w:eastAsia="zh-CN"/>
              </w:rPr>
            </w:pPr>
            <w:r w:rsidRPr="006F4F11">
              <w:rPr>
                <w:rFonts w:eastAsiaTheme="minorEastAsia" w:hint="eastAsia"/>
                <w:szCs w:val="18"/>
                <w:lang w:val="en-US" w:eastAsia="zh-CN"/>
              </w:rPr>
              <w:t>0</w:t>
            </w:r>
          </w:p>
        </w:tc>
      </w:tr>
      <w:tr w:rsidR="00736827" w:rsidRPr="006F4F11" w14:paraId="569F9460"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370773" w14:textId="77777777" w:rsidR="00736827" w:rsidRPr="006F4F11" w:rsidRDefault="00736827" w:rsidP="00B04CAF">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574DC" w14:textId="77777777" w:rsidR="00736827" w:rsidRPr="006F4F11" w:rsidRDefault="00736827" w:rsidP="00B04CAF">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00F619" w14:textId="77777777" w:rsidR="00736827" w:rsidRPr="006F4F11" w:rsidRDefault="00736827" w:rsidP="00B04CAF">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EDFAE5"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CA_n48</w:t>
            </w:r>
            <w:r w:rsidRPr="006F4F11">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EE68E" w14:textId="77777777" w:rsidR="00736827" w:rsidRPr="006F4F11" w:rsidRDefault="00736827" w:rsidP="00B04CAF">
            <w:pPr>
              <w:pStyle w:val="TAC"/>
              <w:rPr>
                <w:rFonts w:eastAsiaTheme="minorEastAsia"/>
                <w:szCs w:val="18"/>
                <w:lang w:val="en-US" w:eastAsia="zh-CN"/>
              </w:rPr>
            </w:pPr>
          </w:p>
        </w:tc>
      </w:tr>
      <w:tr w:rsidR="00736827" w:rsidRPr="006F4F11" w14:paraId="4F51C221"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0C08F5" w14:textId="77777777" w:rsidR="00736827" w:rsidRPr="006F4F11" w:rsidRDefault="00736827" w:rsidP="00B04CAF">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06FED" w14:textId="77777777" w:rsidR="00736827" w:rsidRPr="006F4F11" w:rsidRDefault="00736827" w:rsidP="00B04CAF">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492B788" w14:textId="77777777" w:rsidR="00736827" w:rsidRPr="006F4F11" w:rsidRDefault="00736827" w:rsidP="00B04CAF">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97AD7B" w14:textId="77777777" w:rsidR="00736827" w:rsidRPr="006F4F11" w:rsidRDefault="00736827" w:rsidP="00B04CAF">
            <w:pPr>
              <w:pStyle w:val="TAC"/>
              <w:rPr>
                <w:rFonts w:eastAsiaTheme="minorEastAsia"/>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70FB1"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val="en-US" w:eastAsia="zh-CN"/>
              </w:rPr>
              <w:t>0</w:t>
            </w:r>
          </w:p>
        </w:tc>
      </w:tr>
      <w:tr w:rsidR="00736827" w:rsidRPr="006F4F11" w14:paraId="12F1ED98"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E915B1C"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6102F5" w14:textId="77777777" w:rsidR="00736827" w:rsidRPr="006F4F11" w:rsidRDefault="00736827"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BB5D47" w14:textId="77777777" w:rsidR="00736827" w:rsidRPr="006F4F11" w:rsidRDefault="00736827" w:rsidP="00B04CAF">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F63267" w14:textId="77777777" w:rsidR="00736827" w:rsidRPr="006F4F11" w:rsidRDefault="00736827" w:rsidP="00B04CAF">
            <w:pPr>
              <w:pStyle w:val="TAC"/>
              <w:rPr>
                <w:rFonts w:eastAsiaTheme="minorEastAsia"/>
              </w:rPr>
            </w:pPr>
            <w:r w:rsidRPr="006F4F11">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86971" w14:textId="77777777" w:rsidR="00736827" w:rsidRPr="006F4F11" w:rsidRDefault="00736827" w:rsidP="00B04CAF">
            <w:pPr>
              <w:pStyle w:val="TAC"/>
              <w:rPr>
                <w:rFonts w:eastAsiaTheme="minorEastAsia"/>
                <w:szCs w:val="18"/>
                <w:lang w:eastAsia="zh-CN"/>
              </w:rPr>
            </w:pPr>
          </w:p>
        </w:tc>
      </w:tr>
      <w:tr w:rsidR="00736827" w:rsidRPr="006F4F11" w14:paraId="71E062C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6349604"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6C0155" w14:textId="77777777" w:rsidR="00736827" w:rsidRPr="006F4F11" w:rsidRDefault="00736827"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BC03D"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8AE45C"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79589"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736827" w:rsidRPr="006F4F11" w14:paraId="111B3F1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9C34F"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679E6" w14:textId="77777777" w:rsidR="00736827" w:rsidRPr="006F4F11" w:rsidRDefault="00736827"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F6257" w14:textId="77777777" w:rsidR="00736827" w:rsidRPr="006F4F11" w:rsidRDefault="00736827" w:rsidP="00B04CAF">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EC9221"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EAC77" w14:textId="77777777" w:rsidR="00736827" w:rsidRPr="006F4F11" w:rsidRDefault="00736827" w:rsidP="00B04CAF">
            <w:pPr>
              <w:pStyle w:val="TAC"/>
              <w:rPr>
                <w:rFonts w:eastAsiaTheme="minorEastAsia"/>
                <w:szCs w:val="18"/>
                <w:lang w:eastAsia="zh-CN"/>
              </w:rPr>
            </w:pPr>
          </w:p>
        </w:tc>
      </w:tr>
      <w:tr w:rsidR="00736827" w:rsidRPr="006F4F11" w14:paraId="0177463F"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FA0AE" w14:textId="77777777" w:rsidR="00736827" w:rsidRPr="006F4F11" w:rsidRDefault="00736827" w:rsidP="00B04CAF">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418D0" w14:textId="77777777" w:rsidR="00736827" w:rsidRPr="006F4F11" w:rsidRDefault="00736827" w:rsidP="00B04CAF">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DC8C917" w14:textId="77777777" w:rsidR="00736827" w:rsidRPr="006F4F11" w:rsidRDefault="00736827" w:rsidP="00B04CAF">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D755EB" w14:textId="77777777" w:rsidR="00736827" w:rsidRPr="006F4F11" w:rsidRDefault="00736827" w:rsidP="00B04CAF">
            <w:pPr>
              <w:pStyle w:val="TAC"/>
              <w:rPr>
                <w:rFonts w:eastAsiaTheme="minorEastAsia"/>
              </w:rPr>
            </w:pPr>
            <w:r w:rsidRPr="006F4F11">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7D4B1"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val="en-US" w:eastAsia="zh-CN"/>
              </w:rPr>
              <w:t>0</w:t>
            </w:r>
          </w:p>
        </w:tc>
      </w:tr>
      <w:tr w:rsidR="00736827" w:rsidRPr="006F4F11" w14:paraId="44738CE5"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E9E5A"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DCDC3" w14:textId="77777777" w:rsidR="00736827" w:rsidRPr="006F4F11" w:rsidRDefault="00736827"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B8E3A" w14:textId="77777777" w:rsidR="00736827" w:rsidRPr="006F4F11" w:rsidRDefault="00736827" w:rsidP="00B04CAF">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BC1F7D" w14:textId="77777777" w:rsidR="00736827" w:rsidRPr="006F4F11" w:rsidRDefault="00736827" w:rsidP="00B04CAF">
            <w:pPr>
              <w:pStyle w:val="TAC"/>
              <w:rPr>
                <w:rFonts w:eastAsiaTheme="minorEastAsia"/>
              </w:rPr>
            </w:pPr>
            <w:r>
              <w:rPr>
                <w:rFonts w:cs="Arial"/>
                <w:szCs w:val="18"/>
                <w:lang w:val="en-US" w:eastAsia="zh-CN" w:bidi="ar"/>
              </w:rPr>
              <w:t>5, 10, 15, 20, 40, 50</w:t>
            </w:r>
            <w:r w:rsidRPr="00C24653">
              <w:rPr>
                <w:rFonts w:cs="Arial"/>
                <w:szCs w:val="18"/>
                <w:vertAlign w:val="superscript"/>
                <w:lang w:val="en-US" w:eastAsia="zh-CN" w:bidi="ar"/>
              </w:rPr>
              <w:t>6</w:t>
            </w:r>
            <w:r>
              <w:rPr>
                <w:rFonts w:cs="Arial"/>
                <w:szCs w:val="18"/>
                <w:lang w:val="en-US" w:eastAsia="zh-CN" w:bidi="ar"/>
              </w:rPr>
              <w:t>, 60</w:t>
            </w:r>
            <w:r w:rsidRPr="00C24653">
              <w:rPr>
                <w:rFonts w:cs="Arial"/>
                <w:szCs w:val="18"/>
                <w:vertAlign w:val="superscript"/>
                <w:lang w:val="en-US" w:eastAsia="zh-CN" w:bidi="ar"/>
              </w:rPr>
              <w:t>6</w:t>
            </w:r>
            <w:r>
              <w:rPr>
                <w:rFonts w:cs="Arial"/>
                <w:szCs w:val="18"/>
                <w:lang w:val="en-US" w:eastAsia="zh-CN" w:bidi="ar"/>
              </w:rPr>
              <w:t>, 80</w:t>
            </w:r>
            <w:r w:rsidRPr="00C24653">
              <w:rPr>
                <w:rFonts w:cs="Arial"/>
                <w:szCs w:val="18"/>
                <w:vertAlign w:val="superscript"/>
                <w:lang w:val="en-US" w:eastAsia="zh-CN" w:bidi="ar"/>
              </w:rPr>
              <w:t>6</w:t>
            </w:r>
            <w:r>
              <w:rPr>
                <w:rFonts w:cs="Arial"/>
                <w:szCs w:val="18"/>
                <w:lang w:val="en-US" w:eastAsia="zh-CN" w:bidi="ar"/>
              </w:rPr>
              <w:t>, 90</w:t>
            </w:r>
            <w:r w:rsidRPr="00C24653">
              <w:rPr>
                <w:rFonts w:cs="Arial"/>
                <w:szCs w:val="18"/>
                <w:vertAlign w:val="superscript"/>
                <w:lang w:val="en-US" w:eastAsia="zh-CN" w:bidi="ar"/>
              </w:rPr>
              <w:t>6</w:t>
            </w:r>
            <w:r>
              <w:rPr>
                <w:rFonts w:cs="Arial"/>
                <w:szCs w:val="18"/>
                <w:lang w:val="en-US" w:eastAsia="zh-CN" w:bidi="ar"/>
              </w:rPr>
              <w:t>, 100</w:t>
            </w:r>
            <w:r w:rsidRPr="00C24653">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0BEC6" w14:textId="77777777" w:rsidR="00736827" w:rsidRPr="006F4F11" w:rsidRDefault="00736827" w:rsidP="00B04CAF">
            <w:pPr>
              <w:pStyle w:val="TAC"/>
              <w:rPr>
                <w:rFonts w:eastAsiaTheme="minorEastAsia"/>
                <w:szCs w:val="18"/>
                <w:lang w:eastAsia="zh-CN"/>
              </w:rPr>
            </w:pPr>
          </w:p>
        </w:tc>
      </w:tr>
      <w:tr w:rsidR="00736827" w:rsidRPr="006F4F11" w14:paraId="7A826AB0"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0F44D" w14:textId="77777777" w:rsidR="00736827" w:rsidRPr="006F4F11" w:rsidRDefault="00736827" w:rsidP="00B04CAF">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8EFE8" w14:textId="77777777" w:rsidR="00736827" w:rsidRPr="006F4F11" w:rsidRDefault="00736827" w:rsidP="00B04CAF">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278917E"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724C24"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FD1D9" w14:textId="77777777" w:rsidR="00736827" w:rsidRPr="006F4F11" w:rsidRDefault="00736827" w:rsidP="00B04CAF">
            <w:pPr>
              <w:pStyle w:val="TAC"/>
              <w:rPr>
                <w:rFonts w:eastAsiaTheme="minorEastAsia"/>
                <w:szCs w:val="18"/>
                <w:lang w:val="en-US" w:eastAsia="zh-CN"/>
              </w:rPr>
            </w:pPr>
            <w:r w:rsidRPr="006F4F11">
              <w:rPr>
                <w:rFonts w:eastAsiaTheme="minorEastAsia" w:hint="eastAsia"/>
                <w:szCs w:val="18"/>
                <w:lang w:val="en-US" w:eastAsia="zh-CN"/>
              </w:rPr>
              <w:t>0</w:t>
            </w:r>
          </w:p>
        </w:tc>
      </w:tr>
      <w:tr w:rsidR="00736827" w:rsidRPr="006F4F11" w14:paraId="6F3F3C30"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3E19D"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331A7" w14:textId="77777777" w:rsidR="00736827" w:rsidRPr="006F4F11" w:rsidRDefault="00736827"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04C9FB" w14:textId="77777777" w:rsidR="00736827" w:rsidRPr="006F4F11" w:rsidRDefault="00736827" w:rsidP="00B04CAF">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C574C1"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CA_n48B</w:t>
            </w:r>
            <w:r w:rsidRPr="006F4F11">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CF066" w14:textId="77777777" w:rsidR="00736827" w:rsidRPr="006F4F11" w:rsidRDefault="00736827" w:rsidP="00B04CAF">
            <w:pPr>
              <w:pStyle w:val="TAC"/>
              <w:rPr>
                <w:rFonts w:eastAsiaTheme="minorEastAsia"/>
                <w:szCs w:val="18"/>
                <w:lang w:eastAsia="zh-CN"/>
              </w:rPr>
            </w:pPr>
          </w:p>
        </w:tc>
      </w:tr>
      <w:tr w:rsidR="00736827" w:rsidRPr="006F4F11" w14:paraId="6266992D"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F4F40C" w14:textId="77777777" w:rsidR="00736827" w:rsidRPr="006F4F11" w:rsidRDefault="00736827" w:rsidP="00B04CAF">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35EE1" w14:textId="77777777" w:rsidR="00736827" w:rsidRPr="006F4F11" w:rsidRDefault="00736827" w:rsidP="00B04CAF">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29BB482"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689FBD"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4FE90" w14:textId="77777777" w:rsidR="00736827" w:rsidRPr="006F4F11" w:rsidRDefault="00736827" w:rsidP="00B04CAF">
            <w:pPr>
              <w:pStyle w:val="TAC"/>
              <w:rPr>
                <w:rFonts w:eastAsiaTheme="minorEastAsia"/>
                <w:szCs w:val="18"/>
                <w:lang w:val="en-US" w:eastAsia="zh-CN"/>
              </w:rPr>
            </w:pPr>
            <w:r w:rsidRPr="006F4F11">
              <w:rPr>
                <w:rFonts w:eastAsiaTheme="minorEastAsia" w:hint="eastAsia"/>
                <w:szCs w:val="18"/>
                <w:lang w:val="en-US" w:eastAsia="zh-CN"/>
              </w:rPr>
              <w:t>0</w:t>
            </w:r>
          </w:p>
        </w:tc>
      </w:tr>
      <w:tr w:rsidR="00736827" w:rsidRPr="006F4F11" w14:paraId="514F1873"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F3C66"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CE1DC" w14:textId="77777777" w:rsidR="00736827" w:rsidRPr="006F4F11" w:rsidRDefault="00736827"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C16F5E" w14:textId="77777777" w:rsidR="00736827" w:rsidRPr="006F4F11" w:rsidRDefault="00736827" w:rsidP="00B04CAF">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DA36B3"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CA_n48</w:t>
            </w:r>
            <w:r w:rsidRPr="006F4F11">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14ACA" w14:textId="77777777" w:rsidR="00736827" w:rsidRPr="006F4F11" w:rsidRDefault="00736827" w:rsidP="00B04CAF">
            <w:pPr>
              <w:pStyle w:val="TAC"/>
              <w:rPr>
                <w:rFonts w:eastAsiaTheme="minorEastAsia"/>
                <w:szCs w:val="18"/>
                <w:lang w:eastAsia="zh-CN"/>
              </w:rPr>
            </w:pPr>
          </w:p>
        </w:tc>
      </w:tr>
      <w:tr w:rsidR="00736827" w:rsidRPr="006F4F11" w14:paraId="2FAC69AD"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9D15C" w14:textId="77777777" w:rsidR="00736827" w:rsidRPr="006F4F11" w:rsidRDefault="00736827" w:rsidP="00B04CAF">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91B19B" w14:textId="77777777" w:rsidR="00736827" w:rsidRPr="006F4F11" w:rsidRDefault="00736827" w:rsidP="00B04CAF">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0575276" w14:textId="77777777" w:rsidR="00736827" w:rsidRPr="006F4F11" w:rsidRDefault="00736827" w:rsidP="00B04CAF">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0359D2" w14:textId="77777777" w:rsidR="00736827" w:rsidRPr="006F4F11" w:rsidRDefault="00736827" w:rsidP="00B04CAF">
            <w:pPr>
              <w:pStyle w:val="TAC"/>
              <w:rPr>
                <w:rFonts w:eastAsiaTheme="minorEastAsia"/>
              </w:rPr>
            </w:pPr>
            <w:r w:rsidRPr="006F4F11">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9CF24"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val="en-US" w:eastAsia="zh-CN"/>
              </w:rPr>
              <w:t>0</w:t>
            </w:r>
          </w:p>
        </w:tc>
      </w:tr>
      <w:tr w:rsidR="00736827" w:rsidRPr="006F4F11" w14:paraId="00686714"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45EE446"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67FD6A" w14:textId="77777777" w:rsidR="00736827" w:rsidRPr="006F4F11" w:rsidRDefault="00736827"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196E2" w14:textId="77777777" w:rsidR="00736827" w:rsidRPr="006F4F11" w:rsidRDefault="00736827" w:rsidP="00B04CAF">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B651F7" w14:textId="77777777" w:rsidR="00736827" w:rsidRPr="006F4F11" w:rsidRDefault="00736827" w:rsidP="00B04CAF">
            <w:pPr>
              <w:pStyle w:val="TAC"/>
              <w:rPr>
                <w:rFonts w:eastAsiaTheme="minorEastAsia"/>
              </w:rPr>
            </w:pPr>
            <w:r>
              <w:rPr>
                <w:rFonts w:cs="Arial"/>
                <w:szCs w:val="18"/>
                <w:lang w:val="en-US" w:eastAsia="zh-CN" w:bidi="ar"/>
              </w:rPr>
              <w:t>5, 10, 15, 20, 40, 50</w:t>
            </w:r>
            <w:r w:rsidRPr="005F4419">
              <w:rPr>
                <w:rFonts w:cs="Arial"/>
                <w:szCs w:val="18"/>
                <w:vertAlign w:val="superscript"/>
                <w:lang w:val="en-US" w:eastAsia="zh-CN" w:bidi="ar"/>
              </w:rPr>
              <w:t>6</w:t>
            </w:r>
            <w:r>
              <w:rPr>
                <w:rFonts w:cs="Arial"/>
                <w:szCs w:val="18"/>
                <w:lang w:val="en-US" w:eastAsia="zh-CN" w:bidi="ar"/>
              </w:rPr>
              <w:t>, 60</w:t>
            </w:r>
            <w:r w:rsidRPr="005F4419">
              <w:rPr>
                <w:rFonts w:cs="Arial"/>
                <w:szCs w:val="18"/>
                <w:vertAlign w:val="superscript"/>
                <w:lang w:val="en-US" w:eastAsia="zh-CN" w:bidi="ar"/>
              </w:rPr>
              <w:t>6</w:t>
            </w:r>
            <w:r>
              <w:rPr>
                <w:rFonts w:cs="Arial"/>
                <w:szCs w:val="18"/>
                <w:lang w:val="en-US" w:eastAsia="zh-CN" w:bidi="ar"/>
              </w:rPr>
              <w:t>, 80</w:t>
            </w:r>
            <w:r w:rsidRPr="005F4419">
              <w:rPr>
                <w:rFonts w:cs="Arial"/>
                <w:szCs w:val="18"/>
                <w:vertAlign w:val="superscript"/>
                <w:lang w:val="en-US" w:eastAsia="zh-CN" w:bidi="ar"/>
              </w:rPr>
              <w:t>6</w:t>
            </w:r>
            <w:r>
              <w:rPr>
                <w:rFonts w:cs="Arial"/>
                <w:szCs w:val="18"/>
                <w:lang w:val="en-US" w:eastAsia="zh-CN" w:bidi="ar"/>
              </w:rPr>
              <w:t>, 90</w:t>
            </w:r>
            <w:r w:rsidRPr="005F4419">
              <w:rPr>
                <w:rFonts w:cs="Arial"/>
                <w:szCs w:val="18"/>
                <w:vertAlign w:val="superscript"/>
                <w:lang w:val="en-US" w:eastAsia="zh-CN" w:bidi="ar"/>
              </w:rPr>
              <w:t>6</w:t>
            </w:r>
            <w:r>
              <w:rPr>
                <w:rFonts w:cs="Arial"/>
                <w:szCs w:val="18"/>
                <w:lang w:val="en-US" w:eastAsia="zh-CN" w:bidi="ar"/>
              </w:rPr>
              <w:t>, 100</w:t>
            </w:r>
            <w:r w:rsidRPr="005F4419">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33FEF" w14:textId="77777777" w:rsidR="00736827" w:rsidRPr="006F4F11" w:rsidRDefault="00736827" w:rsidP="00B04CAF">
            <w:pPr>
              <w:pStyle w:val="TAC"/>
              <w:rPr>
                <w:rFonts w:eastAsiaTheme="minorEastAsia"/>
                <w:szCs w:val="18"/>
                <w:lang w:eastAsia="zh-CN"/>
              </w:rPr>
            </w:pPr>
          </w:p>
        </w:tc>
      </w:tr>
      <w:tr w:rsidR="00736827" w:rsidRPr="006F4F11" w14:paraId="18F2953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0472708"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B143AA" w14:textId="77777777" w:rsidR="00736827" w:rsidRPr="006F4F11" w:rsidRDefault="00736827"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7D85E2"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8600A0"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2C595" w14:textId="77777777" w:rsidR="00736827" w:rsidRPr="006F4F11" w:rsidRDefault="00736827" w:rsidP="00B04CAF">
            <w:pPr>
              <w:pStyle w:val="TAC"/>
              <w:rPr>
                <w:rFonts w:eastAsiaTheme="minorEastAsia"/>
                <w:szCs w:val="18"/>
                <w:lang w:eastAsia="zh-CN"/>
              </w:rPr>
            </w:pPr>
            <w:r w:rsidRPr="006F4F11">
              <w:rPr>
                <w:rFonts w:eastAsiaTheme="minorEastAsia"/>
                <w:szCs w:val="18"/>
                <w:lang w:val="en-US" w:eastAsia="zh-CN"/>
              </w:rPr>
              <w:t>4 and 5</w:t>
            </w:r>
          </w:p>
        </w:tc>
      </w:tr>
      <w:tr w:rsidR="00736827" w:rsidRPr="006F4F11" w14:paraId="6163186E"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3E9CD"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D307F" w14:textId="77777777" w:rsidR="00736827" w:rsidRPr="006F4F11" w:rsidRDefault="00736827"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A3581" w14:textId="77777777" w:rsidR="00736827" w:rsidRPr="006F4F11" w:rsidRDefault="00736827" w:rsidP="00B04CAF">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6366A3"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54DB5" w14:textId="77777777" w:rsidR="00736827" w:rsidRPr="006F4F11" w:rsidRDefault="00736827" w:rsidP="00B04CAF">
            <w:pPr>
              <w:pStyle w:val="TAC"/>
              <w:rPr>
                <w:rFonts w:eastAsiaTheme="minorEastAsia"/>
                <w:szCs w:val="18"/>
                <w:lang w:eastAsia="zh-CN"/>
              </w:rPr>
            </w:pPr>
          </w:p>
        </w:tc>
      </w:tr>
      <w:tr w:rsidR="00736827" w:rsidRPr="006F4F11" w14:paraId="087F4718"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AD2195" w14:textId="77777777" w:rsidR="00736827" w:rsidRPr="006F4F11" w:rsidRDefault="00736827" w:rsidP="00B04CAF">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E2100" w14:textId="77777777" w:rsidR="00736827" w:rsidRPr="006F4F11" w:rsidRDefault="00736827" w:rsidP="00B04CAF">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F74EEF8"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005E22"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82779" w14:textId="77777777" w:rsidR="00736827" w:rsidRPr="006F4F11" w:rsidRDefault="00736827" w:rsidP="00B04CAF">
            <w:pPr>
              <w:pStyle w:val="TAC"/>
              <w:rPr>
                <w:rFonts w:eastAsiaTheme="minorEastAsia"/>
                <w:szCs w:val="18"/>
                <w:lang w:val="en-US" w:eastAsia="zh-CN"/>
              </w:rPr>
            </w:pPr>
            <w:r w:rsidRPr="006F4F11">
              <w:rPr>
                <w:rFonts w:eastAsiaTheme="minorEastAsia" w:hint="eastAsia"/>
                <w:szCs w:val="18"/>
                <w:lang w:val="en-US" w:eastAsia="zh-CN"/>
              </w:rPr>
              <w:t>0</w:t>
            </w:r>
          </w:p>
        </w:tc>
      </w:tr>
      <w:tr w:rsidR="00736827" w:rsidRPr="006F4F11" w14:paraId="3EC20471"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71A32"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4A5A9"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2438C2" w14:textId="77777777" w:rsidR="00736827" w:rsidRPr="006F4F11" w:rsidRDefault="00736827" w:rsidP="00B04CAF">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A247C3"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CA_n48B</w:t>
            </w:r>
            <w:r w:rsidRPr="006F4F11">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7E326" w14:textId="77777777" w:rsidR="00736827" w:rsidRPr="006F4F11" w:rsidRDefault="00736827" w:rsidP="00B04CAF">
            <w:pPr>
              <w:pStyle w:val="TAC"/>
              <w:rPr>
                <w:rFonts w:eastAsiaTheme="minorEastAsia"/>
                <w:szCs w:val="18"/>
                <w:lang w:val="en-US" w:eastAsia="zh-CN"/>
              </w:rPr>
            </w:pPr>
          </w:p>
        </w:tc>
      </w:tr>
      <w:tr w:rsidR="00736827" w:rsidRPr="006F4F11" w14:paraId="54965E11"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14283" w14:textId="77777777" w:rsidR="00736827" w:rsidRPr="006F4F11" w:rsidRDefault="00736827" w:rsidP="00B04CAF">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15ECD" w14:textId="77777777" w:rsidR="00736827" w:rsidRPr="006F4F11" w:rsidRDefault="00736827" w:rsidP="00B04CAF">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B2EB5B0"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FD0B43"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5D983" w14:textId="77777777" w:rsidR="00736827" w:rsidRPr="006F4F11" w:rsidRDefault="00736827" w:rsidP="00B04CAF">
            <w:pPr>
              <w:pStyle w:val="TAC"/>
              <w:rPr>
                <w:rFonts w:eastAsiaTheme="minorEastAsia"/>
                <w:szCs w:val="18"/>
                <w:lang w:val="en-US" w:eastAsia="zh-CN"/>
              </w:rPr>
            </w:pPr>
            <w:r w:rsidRPr="006F4F11">
              <w:rPr>
                <w:rFonts w:eastAsiaTheme="minorEastAsia" w:hint="eastAsia"/>
                <w:szCs w:val="18"/>
                <w:lang w:val="en-US" w:eastAsia="zh-CN"/>
              </w:rPr>
              <w:t>0</w:t>
            </w:r>
          </w:p>
        </w:tc>
      </w:tr>
      <w:tr w:rsidR="00736827" w:rsidRPr="006F4F11" w14:paraId="4A27221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3862C"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F1136"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42C8B" w14:textId="77777777" w:rsidR="00736827" w:rsidRPr="006F4F11" w:rsidRDefault="00736827" w:rsidP="00B04CAF">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CDA7DC"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CA_n48</w:t>
            </w:r>
            <w:r w:rsidRPr="006F4F11">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D9B2F" w14:textId="77777777" w:rsidR="00736827" w:rsidRPr="006F4F11" w:rsidRDefault="00736827" w:rsidP="00B04CAF">
            <w:pPr>
              <w:pStyle w:val="TAC"/>
              <w:rPr>
                <w:rFonts w:eastAsiaTheme="minorEastAsia"/>
                <w:szCs w:val="18"/>
                <w:lang w:val="en-US" w:eastAsia="zh-CN"/>
              </w:rPr>
            </w:pPr>
          </w:p>
        </w:tc>
      </w:tr>
      <w:tr w:rsidR="00736827" w:rsidRPr="006F4F11" w14:paraId="471C9556"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34875" w14:textId="77777777" w:rsidR="00736827" w:rsidRPr="006F4F11" w:rsidRDefault="00736827" w:rsidP="00B04CAF">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F9F9F" w14:textId="77777777" w:rsidR="00736827" w:rsidRPr="006F4F11" w:rsidRDefault="00736827" w:rsidP="00B04CAF">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A6B7EEA" w14:textId="77777777" w:rsidR="00736827" w:rsidRPr="006F4F11" w:rsidRDefault="00736827" w:rsidP="00B04CAF">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F09CEB" w14:textId="77777777" w:rsidR="00736827" w:rsidRPr="006F4F11" w:rsidRDefault="00736827" w:rsidP="00B04CAF">
            <w:pPr>
              <w:pStyle w:val="TAC"/>
              <w:rPr>
                <w:rFonts w:eastAsiaTheme="minorEastAsia"/>
              </w:rPr>
            </w:pPr>
            <w:r w:rsidRPr="006F4F11">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0A8E8"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val="en-US" w:eastAsia="zh-CN"/>
              </w:rPr>
              <w:t>0</w:t>
            </w:r>
          </w:p>
        </w:tc>
      </w:tr>
      <w:tr w:rsidR="00736827" w:rsidRPr="006F4F11" w14:paraId="348B4EAD"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E99E1E7"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7C36B4" w14:textId="77777777" w:rsidR="00736827" w:rsidRPr="006F4F11" w:rsidRDefault="00736827"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B84CA" w14:textId="77777777" w:rsidR="00736827" w:rsidRPr="006F4F11" w:rsidRDefault="00736827" w:rsidP="00B04CAF">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31F45A" w14:textId="77777777" w:rsidR="00736827" w:rsidRPr="006F4F11" w:rsidRDefault="00736827" w:rsidP="00B04CAF">
            <w:pPr>
              <w:pStyle w:val="TAC"/>
              <w:rPr>
                <w:rFonts w:eastAsiaTheme="minorEastAsia"/>
              </w:rPr>
            </w:pPr>
            <w:r w:rsidRPr="006F4F11">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7F8AA" w14:textId="77777777" w:rsidR="00736827" w:rsidRPr="006F4F11" w:rsidRDefault="00736827" w:rsidP="00B04CAF">
            <w:pPr>
              <w:pStyle w:val="TAC"/>
              <w:rPr>
                <w:rFonts w:eastAsiaTheme="minorEastAsia"/>
                <w:szCs w:val="18"/>
                <w:lang w:eastAsia="zh-CN"/>
              </w:rPr>
            </w:pPr>
          </w:p>
        </w:tc>
      </w:tr>
      <w:tr w:rsidR="00736827" w:rsidRPr="006F4F11" w14:paraId="52101E91"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F56102C"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B75336" w14:textId="77777777" w:rsidR="00736827" w:rsidRPr="006F4F11" w:rsidRDefault="00736827"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FFEF52"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8CF92D"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00BC4"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736827" w:rsidRPr="006F4F11" w14:paraId="471C1CAD"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717BA3"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109AF" w14:textId="77777777" w:rsidR="00736827" w:rsidRPr="006F4F11" w:rsidRDefault="00736827"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D66DF" w14:textId="77777777" w:rsidR="00736827" w:rsidRPr="006F4F11" w:rsidRDefault="00736827" w:rsidP="00B04CAF">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607338"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10F12" w14:textId="77777777" w:rsidR="00736827" w:rsidRPr="006F4F11" w:rsidRDefault="00736827" w:rsidP="00B04CAF">
            <w:pPr>
              <w:pStyle w:val="TAC"/>
              <w:rPr>
                <w:rFonts w:eastAsiaTheme="minorEastAsia"/>
                <w:szCs w:val="18"/>
                <w:lang w:eastAsia="zh-CN"/>
              </w:rPr>
            </w:pPr>
          </w:p>
        </w:tc>
      </w:tr>
      <w:tr w:rsidR="00736827" w:rsidRPr="006F4F11" w14:paraId="63F0CAEC"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84EB7F"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B2807" w14:textId="77777777" w:rsidR="00736827" w:rsidRPr="006F4F11" w:rsidRDefault="00736827" w:rsidP="00B04CAF">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84B5390" w14:textId="77777777" w:rsidR="00736827" w:rsidRPr="006F4F11" w:rsidRDefault="00736827" w:rsidP="00B04CAF">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D16592" w14:textId="77777777" w:rsidR="00736827" w:rsidRPr="006F4F11" w:rsidRDefault="00736827" w:rsidP="00B04CAF">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27CF7"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eastAsia="zh-CN"/>
              </w:rPr>
              <w:t>0</w:t>
            </w:r>
          </w:p>
        </w:tc>
      </w:tr>
      <w:tr w:rsidR="00736827" w:rsidRPr="006F4F11" w14:paraId="38D37855"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5AC9B"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B8D3A"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C5B886" w14:textId="77777777" w:rsidR="00736827" w:rsidRPr="006F4F11" w:rsidRDefault="00736827" w:rsidP="00B04CAF">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A44A6F9" w14:textId="77777777" w:rsidR="00736827" w:rsidRPr="006F4F11" w:rsidRDefault="00736827" w:rsidP="00B04CAF">
            <w:pPr>
              <w:pStyle w:val="TAC"/>
              <w:rPr>
                <w:rFonts w:eastAsiaTheme="minorEastAsia"/>
                <w:szCs w:val="18"/>
                <w:lang w:val="en-US" w:eastAsia="zh-CN"/>
              </w:rPr>
            </w:pPr>
            <w:r w:rsidRPr="006F4F11">
              <w:rPr>
                <w:rFonts w:cs="Arial"/>
                <w:szCs w:val="18"/>
                <w:lang w:val="en-US" w:eastAsia="zh-CN" w:bidi="ar"/>
              </w:rPr>
              <w:t>5, 10, 15, 20, 40, 50, 60, 80</w:t>
            </w:r>
            <w:r w:rsidRPr="006F4F11">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6846E" w14:textId="77777777" w:rsidR="00736827" w:rsidRPr="006F4F11" w:rsidRDefault="00736827" w:rsidP="00B04CAF">
            <w:pPr>
              <w:pStyle w:val="TAC"/>
              <w:rPr>
                <w:rFonts w:eastAsia="Yu Mincho"/>
                <w:szCs w:val="18"/>
              </w:rPr>
            </w:pPr>
          </w:p>
        </w:tc>
      </w:tr>
      <w:tr w:rsidR="00736827" w:rsidRPr="006F4F11" w14:paraId="344C3DBE"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BC1ED6"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val="en-US" w:eastAsia="zh-CN"/>
              </w:rPr>
              <w:t>CA_n41A-n66A</w:t>
            </w:r>
            <w:r>
              <w:rPr>
                <w:szCs w:val="18"/>
                <w:vertAlign w:val="superscript"/>
                <w:lang w:val="en-US" w:eastAsia="zh-CN"/>
              </w:rPr>
              <w:t>13</w:t>
            </w:r>
            <w:r w:rsidRPr="0000081B">
              <w:rPr>
                <w:szCs w:val="18"/>
                <w:vertAlign w:val="superscript"/>
                <w:lang w:val="en-US" w:eastAsia="zh-CN"/>
              </w:rPr>
              <w:t>,</w:t>
            </w:r>
            <w:r>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F7B5F0"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40B6285" w14:textId="77777777" w:rsidR="00736827" w:rsidRPr="006F4F11" w:rsidRDefault="00736827" w:rsidP="00B04CAF">
            <w:pPr>
              <w:pStyle w:val="TAC"/>
              <w:rPr>
                <w:rFonts w:eastAsiaTheme="minorEastAsia"/>
                <w:szCs w:val="18"/>
                <w:lang w:val="en-US"/>
              </w:rPr>
            </w:pPr>
            <w:r w:rsidRPr="006F4F11">
              <w:rPr>
                <w:rFonts w:eastAsiaTheme="minorEastAsia"/>
                <w:szCs w:val="18"/>
                <w:lang w:val="en-US" w:eastAsia="zh-CN"/>
              </w:rPr>
              <w:t>CA_n41A-n66A</w:t>
            </w:r>
            <w:r w:rsidRPr="006F4F11">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3CF7A35" w14:textId="77777777" w:rsidR="00736827" w:rsidRPr="006F4F11" w:rsidRDefault="00736827" w:rsidP="00B04CAF">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9037C4" w14:textId="77777777" w:rsidR="00736827" w:rsidRPr="006F4F11" w:rsidRDefault="00736827" w:rsidP="00B04CAF">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8456D"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eastAsia="zh-CN"/>
              </w:rPr>
              <w:t>0</w:t>
            </w:r>
          </w:p>
        </w:tc>
      </w:tr>
      <w:tr w:rsidR="00736827" w:rsidRPr="006F4F11" w14:paraId="187807B8"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BE95F03"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EEF0BF"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96B690" w14:textId="77777777" w:rsidR="00736827" w:rsidRPr="006F4F11" w:rsidRDefault="00736827" w:rsidP="00B04CAF">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E690CC" w14:textId="77777777" w:rsidR="00736827" w:rsidRPr="006F4F11" w:rsidRDefault="00736827" w:rsidP="00B04CAF">
            <w:pPr>
              <w:pStyle w:val="TAC"/>
              <w:rPr>
                <w:rFonts w:eastAsiaTheme="minorEastAsia"/>
                <w:szCs w:val="18"/>
                <w:lang w:val="en-US" w:eastAsia="zh-CN"/>
              </w:rPr>
            </w:pPr>
            <w:r w:rsidRPr="006F4F11">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DBDD2" w14:textId="77777777" w:rsidR="00736827" w:rsidRPr="006F4F11" w:rsidRDefault="00736827" w:rsidP="00B04CAF">
            <w:pPr>
              <w:pStyle w:val="TAC"/>
              <w:rPr>
                <w:rFonts w:eastAsia="Yu Mincho"/>
                <w:szCs w:val="18"/>
              </w:rPr>
            </w:pPr>
          </w:p>
        </w:tc>
      </w:tr>
      <w:tr w:rsidR="00736827" w:rsidRPr="006F4F11" w14:paraId="171044A2"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FCCDCEF"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44946B"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FE8D4F" w14:textId="77777777" w:rsidR="00736827" w:rsidRPr="006F4F11" w:rsidRDefault="00736827" w:rsidP="00B04CAF">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7FF1A2" w14:textId="77777777" w:rsidR="00736827" w:rsidRPr="006F4F11" w:rsidRDefault="00736827" w:rsidP="00B04CAF">
            <w:pPr>
              <w:pStyle w:val="TAC"/>
              <w:rPr>
                <w:rFonts w:eastAsiaTheme="minorEastAsia"/>
              </w:rPr>
            </w:pPr>
            <w:r w:rsidRPr="006F4F11">
              <w:rPr>
                <w:rFonts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565A24D" w14:textId="77777777" w:rsidR="00736827" w:rsidRPr="006F4F11" w:rsidRDefault="00736827" w:rsidP="00B04CAF">
            <w:pPr>
              <w:pStyle w:val="TAC"/>
              <w:rPr>
                <w:rFonts w:eastAsia="Yu Mincho"/>
                <w:szCs w:val="18"/>
              </w:rPr>
            </w:pPr>
            <w:r w:rsidRPr="006F4F11">
              <w:rPr>
                <w:rFonts w:eastAsia="Yu Mincho"/>
                <w:szCs w:val="18"/>
              </w:rPr>
              <w:t>1</w:t>
            </w:r>
          </w:p>
        </w:tc>
      </w:tr>
      <w:tr w:rsidR="00736827" w:rsidRPr="006F4F11" w14:paraId="3C125FB0"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625BA77"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6F493C"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59731D" w14:textId="77777777" w:rsidR="00736827" w:rsidRPr="006F4F11" w:rsidRDefault="00736827" w:rsidP="00B04CAF">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20416" w14:textId="77777777" w:rsidR="00736827" w:rsidRPr="006F4F11" w:rsidRDefault="00736827" w:rsidP="00B04CAF">
            <w:pPr>
              <w:pStyle w:val="TAC"/>
              <w:rPr>
                <w:rFonts w:eastAsiaTheme="minorEastAsia"/>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3B70E" w14:textId="77777777" w:rsidR="00736827" w:rsidRPr="006F4F11" w:rsidRDefault="00736827" w:rsidP="00B04CAF">
            <w:pPr>
              <w:pStyle w:val="TAC"/>
              <w:rPr>
                <w:rFonts w:eastAsia="Yu Mincho"/>
                <w:szCs w:val="18"/>
              </w:rPr>
            </w:pPr>
          </w:p>
        </w:tc>
      </w:tr>
      <w:tr w:rsidR="00736827" w:rsidRPr="006F4F11" w14:paraId="21AAB70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7EDC758" w14:textId="77777777" w:rsidR="00736827" w:rsidRPr="006F4F11" w:rsidRDefault="00736827" w:rsidP="00B04CAF">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8053DBA" w14:textId="77777777" w:rsidR="00736827" w:rsidRPr="006F4F11" w:rsidRDefault="00736827" w:rsidP="00B04CAF">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C1E02B4" w14:textId="77777777" w:rsidR="00736827" w:rsidRPr="006F4F11" w:rsidRDefault="00736827" w:rsidP="00B04CAF">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5A9014" w14:textId="77777777" w:rsidR="00736827" w:rsidRPr="006F4F11" w:rsidRDefault="00736827" w:rsidP="00B04CAF">
            <w:pPr>
              <w:pStyle w:val="TAC"/>
              <w:rPr>
                <w:rFonts w:eastAsiaTheme="minorEastAsia"/>
              </w:rPr>
            </w:pPr>
            <w:r w:rsidRPr="006F4F11">
              <w:rPr>
                <w:rFonts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B561D31" w14:textId="77777777" w:rsidR="00736827" w:rsidRPr="006F4F11" w:rsidRDefault="00736827" w:rsidP="00B04CAF">
            <w:pPr>
              <w:pStyle w:val="TAC"/>
              <w:rPr>
                <w:rFonts w:eastAsia="Yu Mincho"/>
                <w:szCs w:val="18"/>
              </w:rPr>
            </w:pPr>
            <w:r w:rsidRPr="006F4F11">
              <w:rPr>
                <w:rFonts w:eastAsia="Yu Mincho"/>
                <w:szCs w:val="18"/>
              </w:rPr>
              <w:t>4 and 5</w:t>
            </w:r>
          </w:p>
        </w:tc>
      </w:tr>
      <w:tr w:rsidR="00736827" w:rsidRPr="006F4F11" w14:paraId="40747AD9"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CFD76" w14:textId="77777777" w:rsidR="00736827" w:rsidRPr="006F4F11" w:rsidRDefault="00736827" w:rsidP="00B04CAF">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450E4" w14:textId="77777777" w:rsidR="00736827" w:rsidRPr="006F4F11" w:rsidRDefault="00736827" w:rsidP="00B04CAF">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2FF712" w14:textId="77777777" w:rsidR="00736827" w:rsidRPr="006F4F11" w:rsidRDefault="00736827" w:rsidP="00B04CAF">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2648E1" w14:textId="77777777" w:rsidR="00736827" w:rsidRPr="006F4F11" w:rsidRDefault="00736827" w:rsidP="00B04CAF">
            <w:pPr>
              <w:pStyle w:val="TAC"/>
              <w:rPr>
                <w:rFonts w:eastAsiaTheme="minorEastAsia"/>
              </w:rPr>
            </w:pPr>
            <w:r w:rsidRPr="006F4F11">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6A353" w14:textId="77777777" w:rsidR="00736827" w:rsidRPr="006F4F11" w:rsidRDefault="00736827" w:rsidP="00B04CAF">
            <w:pPr>
              <w:pStyle w:val="TAC"/>
              <w:rPr>
                <w:rFonts w:eastAsiaTheme="minorEastAsia"/>
                <w:szCs w:val="18"/>
                <w:lang w:eastAsia="zh-CN"/>
              </w:rPr>
            </w:pPr>
          </w:p>
        </w:tc>
      </w:tr>
      <w:tr w:rsidR="00736827" w:rsidRPr="006F4F11" w14:paraId="3947C08C"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9AC8D" w14:textId="77777777" w:rsidR="00736827" w:rsidRPr="006F4F11" w:rsidRDefault="00736827" w:rsidP="00B04CAF">
            <w:pPr>
              <w:pStyle w:val="TAC"/>
              <w:rPr>
                <w:rFonts w:eastAsiaTheme="minorEastAsia"/>
                <w:szCs w:val="18"/>
                <w:lang w:eastAsia="zh-CN"/>
              </w:rPr>
            </w:pPr>
            <w:r w:rsidRPr="006F4F11">
              <w:rPr>
                <w:rFonts w:eastAsia="Yu Mincho"/>
                <w:szCs w:val="18"/>
                <w:lang w:eastAsia="ko-KR"/>
              </w:rPr>
              <w:lastRenderedPageBreak/>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D6F45"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48227FEF" w14:textId="77777777" w:rsidR="00736827" w:rsidRPr="006F4F11" w:rsidRDefault="00736827" w:rsidP="00B04CAF">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92D3CE" w14:textId="77777777" w:rsidR="00736827" w:rsidRPr="006F4F11" w:rsidRDefault="00736827" w:rsidP="00B04CAF">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D479D4" w14:textId="77777777" w:rsidR="00736827" w:rsidRPr="006F4F11" w:rsidRDefault="00736827" w:rsidP="00B04CAF">
            <w:pPr>
              <w:pStyle w:val="TAC"/>
              <w:rPr>
                <w:rFonts w:eastAsia="Yu Mincho" w:cs="Arial"/>
                <w:szCs w:val="18"/>
                <w:lang w:eastAsia="ko-KR"/>
              </w:rPr>
            </w:pPr>
            <w:r w:rsidRPr="006F4F11">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F527463"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eastAsia="zh-CN"/>
              </w:rPr>
              <w:t>0</w:t>
            </w:r>
          </w:p>
        </w:tc>
      </w:tr>
      <w:tr w:rsidR="00736827" w:rsidRPr="006F4F11" w14:paraId="4224EF69"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0B298BF"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9AA1B8"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D3ACA82" w14:textId="77777777" w:rsidR="00736827" w:rsidRPr="006F4F11" w:rsidRDefault="00736827" w:rsidP="00B04CAF">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77E60B" w14:textId="77777777" w:rsidR="00736827" w:rsidRPr="006F4F11" w:rsidRDefault="00736827" w:rsidP="00B04CAF">
            <w:pPr>
              <w:pStyle w:val="TAC"/>
              <w:rPr>
                <w:rFonts w:eastAsia="Yu Mincho" w:cs="Arial"/>
                <w:szCs w:val="18"/>
                <w:lang w:eastAsia="ko-KR"/>
              </w:rPr>
            </w:pPr>
            <w:r w:rsidRPr="006F4F11">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127E9" w14:textId="77777777" w:rsidR="00736827" w:rsidRPr="006F4F11" w:rsidRDefault="00736827" w:rsidP="00B04CAF">
            <w:pPr>
              <w:pStyle w:val="TAC"/>
              <w:rPr>
                <w:rFonts w:eastAsia="Yu Mincho"/>
                <w:szCs w:val="18"/>
              </w:rPr>
            </w:pPr>
          </w:p>
        </w:tc>
      </w:tr>
      <w:tr w:rsidR="00736827" w:rsidRPr="006F4F11" w14:paraId="645A6B3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E0159DA" w14:textId="77777777" w:rsidR="00736827" w:rsidRPr="006F4F11" w:rsidRDefault="00736827" w:rsidP="00B04CAF">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34E0B758" w14:textId="77777777" w:rsidR="00736827" w:rsidRPr="006F4F11" w:rsidRDefault="00736827" w:rsidP="00B04CAF">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2BE678D2" w14:textId="77777777" w:rsidR="00736827" w:rsidRPr="006F4F11" w:rsidRDefault="00736827" w:rsidP="00B04CAF">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B5DF90" w14:textId="77777777" w:rsidR="00736827" w:rsidRPr="006F4F11" w:rsidRDefault="00736827" w:rsidP="00B04CAF">
            <w:pPr>
              <w:pStyle w:val="TAC"/>
              <w:rPr>
                <w:rFonts w:eastAsia="Yu Mincho" w:cs="Arial"/>
                <w:szCs w:val="18"/>
                <w:lang w:eastAsia="ko-KR"/>
              </w:rPr>
            </w:pPr>
            <w:r w:rsidRPr="006F4F11">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E77E5" w14:textId="77777777" w:rsidR="00736827" w:rsidRPr="006F4F11" w:rsidRDefault="00736827" w:rsidP="00B04CAF">
            <w:pPr>
              <w:pStyle w:val="TAC"/>
              <w:rPr>
                <w:rFonts w:eastAsiaTheme="minorEastAsia"/>
                <w:szCs w:val="18"/>
                <w:lang w:val="en-US" w:eastAsia="zh-CN"/>
              </w:rPr>
            </w:pPr>
            <w:r w:rsidRPr="006F4F11">
              <w:rPr>
                <w:rFonts w:eastAsiaTheme="minorEastAsia" w:hint="eastAsia"/>
                <w:szCs w:val="18"/>
                <w:lang w:val="en-US" w:eastAsia="zh-CN"/>
              </w:rPr>
              <w:t>1</w:t>
            </w:r>
          </w:p>
        </w:tc>
      </w:tr>
      <w:tr w:rsidR="00736827" w:rsidRPr="006F4F11" w14:paraId="00E5EA18"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BCF69A7" w14:textId="77777777" w:rsidR="00736827" w:rsidRPr="006F4F11" w:rsidRDefault="00736827" w:rsidP="00B04CAF">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5F151B9C" w14:textId="77777777" w:rsidR="00736827" w:rsidRPr="006F4F11" w:rsidRDefault="00736827" w:rsidP="00B04CAF">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47D117E6" w14:textId="77777777" w:rsidR="00736827" w:rsidRPr="006F4F11" w:rsidRDefault="00736827" w:rsidP="00B04CAF">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8E9F6F" w14:textId="77777777" w:rsidR="00736827" w:rsidRPr="006F4F11" w:rsidRDefault="00736827" w:rsidP="00B04CAF">
            <w:pPr>
              <w:pStyle w:val="TAC"/>
              <w:rPr>
                <w:rFonts w:eastAsia="Yu Mincho" w:cs="Arial"/>
                <w:szCs w:val="18"/>
                <w:lang w:eastAsia="ko-KR"/>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726BC" w14:textId="77777777" w:rsidR="00736827" w:rsidRPr="006F4F11" w:rsidRDefault="00736827" w:rsidP="00B04CAF">
            <w:pPr>
              <w:pStyle w:val="TAC"/>
              <w:rPr>
                <w:rFonts w:eastAsia="Yu Mincho"/>
                <w:szCs w:val="18"/>
              </w:rPr>
            </w:pPr>
          </w:p>
        </w:tc>
      </w:tr>
      <w:tr w:rsidR="00736827" w:rsidRPr="006F4F11" w14:paraId="68F568FD"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F524E7F" w14:textId="77777777" w:rsidR="00736827" w:rsidRPr="006F4F11" w:rsidRDefault="00736827" w:rsidP="00B04CAF">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39A2551" w14:textId="77777777" w:rsidR="00736827" w:rsidRPr="006F4F11" w:rsidRDefault="00736827" w:rsidP="00B04CAF">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B968F33" w14:textId="77777777" w:rsidR="00736827" w:rsidRPr="006F4F11" w:rsidRDefault="00736827" w:rsidP="00B04CAF">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004F93" w14:textId="77777777" w:rsidR="00736827" w:rsidRPr="006F4F11" w:rsidRDefault="00736827" w:rsidP="00B04CAF">
            <w:pPr>
              <w:pStyle w:val="TAC"/>
              <w:rPr>
                <w:rFonts w:eastAsia="Yu Mincho" w:cs="Arial"/>
                <w:szCs w:val="18"/>
                <w:lang w:eastAsia="ko-KR"/>
              </w:rPr>
            </w:pPr>
            <w:r w:rsidRPr="006F4F11">
              <w:rPr>
                <w:rFonts w:cs="Arial"/>
                <w:szCs w:val="18"/>
                <w:lang w:val="en-US" w:eastAsia="zh-CN" w:bidi="ar"/>
              </w:rPr>
              <w:t>CA_n41(2A)</w:t>
            </w:r>
            <w:r w:rsidRPr="006F4F11">
              <w:rPr>
                <w:rFonts w:cs="Arial" w:hint="eastAsia"/>
                <w:szCs w:val="18"/>
                <w:lang w:val="en-US" w:eastAsia="zh-CN" w:bidi="ar"/>
              </w:rPr>
              <w:t>_</w:t>
            </w:r>
            <w:r w:rsidRPr="006F4F11">
              <w:rPr>
                <w:rFonts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8F98F26" w14:textId="77777777" w:rsidR="00736827" w:rsidRPr="006F4F11" w:rsidRDefault="00736827" w:rsidP="00B04CAF">
            <w:pPr>
              <w:pStyle w:val="TAC"/>
              <w:rPr>
                <w:rFonts w:eastAsia="Yu Mincho"/>
              </w:rPr>
            </w:pPr>
            <w:r w:rsidRPr="006F4F11">
              <w:rPr>
                <w:rFonts w:eastAsia="Yu Mincho"/>
              </w:rPr>
              <w:t>4 and 5</w:t>
            </w:r>
          </w:p>
        </w:tc>
      </w:tr>
      <w:tr w:rsidR="00736827" w:rsidRPr="006F4F11" w14:paraId="37FE89B9"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996FD" w14:textId="77777777" w:rsidR="00736827" w:rsidRPr="006F4F11" w:rsidRDefault="00736827" w:rsidP="00B04CAF">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24306" w14:textId="77777777" w:rsidR="00736827" w:rsidRPr="006F4F11" w:rsidRDefault="00736827" w:rsidP="00B04CAF">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2C2123A" w14:textId="77777777" w:rsidR="00736827" w:rsidRPr="006F4F11" w:rsidRDefault="00736827" w:rsidP="00B04CAF">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41F4C4" w14:textId="77777777" w:rsidR="00736827" w:rsidRPr="006F4F11" w:rsidRDefault="00736827" w:rsidP="00B04CAF">
            <w:pPr>
              <w:pStyle w:val="TAC"/>
              <w:rPr>
                <w:rFonts w:eastAsia="Yu Mincho" w:cs="Arial"/>
                <w:szCs w:val="18"/>
                <w:lang w:eastAsia="ko-KR"/>
              </w:rPr>
            </w:pPr>
            <w:r w:rsidRPr="006F4F11">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7D7CD" w14:textId="77777777" w:rsidR="00736827" w:rsidRPr="006F4F11" w:rsidRDefault="00736827" w:rsidP="00B04CAF">
            <w:pPr>
              <w:pStyle w:val="TAC"/>
              <w:rPr>
                <w:rFonts w:eastAsia="Yu Mincho"/>
              </w:rPr>
            </w:pPr>
          </w:p>
        </w:tc>
      </w:tr>
      <w:tr w:rsidR="00736827" w:rsidRPr="006F4F11" w14:paraId="3B3A3A7F"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6452A" w14:textId="77777777" w:rsidR="00736827" w:rsidRPr="006F4F11" w:rsidRDefault="00736827" w:rsidP="00B04CAF">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836A0"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5FE44DD9" w14:textId="77777777" w:rsidR="00736827" w:rsidRPr="006F4F11" w:rsidRDefault="00736827" w:rsidP="00B04CAF">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8B60BD"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0B0383" w14:textId="77777777" w:rsidR="00736827" w:rsidRPr="006F4F11" w:rsidRDefault="00736827" w:rsidP="00B04CAF">
            <w:pPr>
              <w:pStyle w:val="TAC"/>
              <w:rPr>
                <w:rFonts w:eastAsiaTheme="minorEastAsia"/>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26BB0" w14:textId="77777777" w:rsidR="00736827" w:rsidRPr="006F4F11" w:rsidRDefault="00736827" w:rsidP="00B04CAF">
            <w:pPr>
              <w:pStyle w:val="TAC"/>
              <w:rPr>
                <w:rFonts w:eastAsia="Yu Mincho"/>
                <w:szCs w:val="18"/>
              </w:rPr>
            </w:pPr>
            <w:r w:rsidRPr="006F4F11">
              <w:rPr>
                <w:rFonts w:eastAsiaTheme="minorEastAsia" w:hint="eastAsia"/>
                <w:szCs w:val="18"/>
                <w:lang w:val="en-US" w:eastAsia="zh-CN"/>
              </w:rPr>
              <w:t>0</w:t>
            </w:r>
          </w:p>
        </w:tc>
      </w:tr>
      <w:tr w:rsidR="00736827" w:rsidRPr="006F4F11" w14:paraId="37668F5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3E2F8C5" w14:textId="77777777" w:rsidR="00736827" w:rsidRPr="006F4F11" w:rsidRDefault="00736827" w:rsidP="00B04CAF">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56E8736" w14:textId="77777777" w:rsidR="00736827" w:rsidRPr="006F4F11" w:rsidRDefault="00736827" w:rsidP="00B04CAF">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C46272B" w14:textId="77777777" w:rsidR="00736827" w:rsidRPr="006F4F11" w:rsidRDefault="00736827" w:rsidP="00B04CAF">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595C8A" w14:textId="77777777" w:rsidR="00736827" w:rsidRPr="006F4F11" w:rsidRDefault="00736827" w:rsidP="00B04CAF">
            <w:pPr>
              <w:pStyle w:val="TAC"/>
              <w:rPr>
                <w:rFonts w:eastAsiaTheme="minorEastAsia"/>
              </w:rPr>
            </w:pPr>
            <w:r w:rsidRPr="006F4F11">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CB48" w14:textId="77777777" w:rsidR="00736827" w:rsidRPr="006F4F11" w:rsidRDefault="00736827" w:rsidP="00B04CAF">
            <w:pPr>
              <w:pStyle w:val="TAC"/>
              <w:rPr>
                <w:rFonts w:eastAsia="Yu Mincho"/>
                <w:szCs w:val="18"/>
              </w:rPr>
            </w:pPr>
          </w:p>
        </w:tc>
      </w:tr>
      <w:tr w:rsidR="00736827" w:rsidRPr="006F4F11" w14:paraId="56B821E6"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49655D2" w14:textId="77777777" w:rsidR="00736827" w:rsidRPr="006F4F11" w:rsidRDefault="00736827" w:rsidP="00B04CAF">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4667493B" w14:textId="77777777" w:rsidR="00736827" w:rsidRPr="006F4F11" w:rsidRDefault="00736827" w:rsidP="00B04CAF">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037144AA" w14:textId="77777777" w:rsidR="00736827" w:rsidRPr="006F4F11" w:rsidRDefault="00736827" w:rsidP="00B04CAF">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63D446" w14:textId="77777777" w:rsidR="00736827" w:rsidRPr="006F4F11" w:rsidRDefault="00736827" w:rsidP="00B04CAF">
            <w:pPr>
              <w:pStyle w:val="TAC"/>
              <w:rPr>
                <w:rFonts w:eastAsiaTheme="minorEastAsia"/>
              </w:rPr>
            </w:pPr>
            <w:r w:rsidRPr="006F4F11">
              <w:rPr>
                <w:rFonts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FD342D8" w14:textId="77777777" w:rsidR="00736827" w:rsidRPr="006F4F11" w:rsidRDefault="00736827" w:rsidP="00B04CAF">
            <w:pPr>
              <w:pStyle w:val="TAC"/>
              <w:rPr>
                <w:rFonts w:eastAsia="Yu Mincho"/>
              </w:rPr>
            </w:pPr>
            <w:r w:rsidRPr="006F4F11">
              <w:rPr>
                <w:rFonts w:eastAsia="Yu Mincho"/>
                <w:szCs w:val="18"/>
              </w:rPr>
              <w:t>1</w:t>
            </w:r>
          </w:p>
        </w:tc>
      </w:tr>
      <w:tr w:rsidR="00736827" w:rsidRPr="006F4F11" w14:paraId="1F93608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0F94EB1"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4CC9D9"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7E852E3" w14:textId="77777777" w:rsidR="00736827" w:rsidRPr="006F4F11" w:rsidRDefault="00736827" w:rsidP="00B04CAF">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C0AC20" w14:textId="77777777" w:rsidR="00736827" w:rsidRPr="006F4F11" w:rsidRDefault="00736827" w:rsidP="00B04CAF">
            <w:pPr>
              <w:pStyle w:val="TAC"/>
              <w:rPr>
                <w:rFonts w:eastAsiaTheme="minorEastAsia"/>
              </w:rPr>
            </w:pPr>
            <w:r w:rsidRPr="006F4F11">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8236A" w14:textId="77777777" w:rsidR="00736827" w:rsidRPr="006F4F11" w:rsidRDefault="00736827" w:rsidP="00B04CAF">
            <w:pPr>
              <w:pStyle w:val="TAC"/>
              <w:rPr>
                <w:rFonts w:eastAsia="Yu Mincho"/>
                <w:szCs w:val="18"/>
              </w:rPr>
            </w:pPr>
          </w:p>
        </w:tc>
      </w:tr>
      <w:tr w:rsidR="00736827" w:rsidRPr="006F4F11" w14:paraId="416ED59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3EB6F76"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200033"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8B46198"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10DF7C" w14:textId="77777777" w:rsidR="00736827" w:rsidRPr="006F4F11" w:rsidRDefault="00736827" w:rsidP="00B04CAF">
            <w:pPr>
              <w:pStyle w:val="TAC"/>
              <w:rPr>
                <w:rFonts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A54AA" w14:textId="77777777" w:rsidR="00736827" w:rsidRPr="006F4F11" w:rsidRDefault="00736827" w:rsidP="00B04CAF">
            <w:pPr>
              <w:pStyle w:val="TAC"/>
              <w:rPr>
                <w:rFonts w:eastAsia="Yu Mincho"/>
                <w:szCs w:val="18"/>
              </w:rPr>
            </w:pPr>
            <w:r w:rsidRPr="006F4F11">
              <w:rPr>
                <w:rFonts w:eastAsia="Yu Mincho"/>
                <w:szCs w:val="18"/>
              </w:rPr>
              <w:t>4 and 5</w:t>
            </w:r>
          </w:p>
        </w:tc>
      </w:tr>
      <w:tr w:rsidR="00736827" w:rsidRPr="006F4F11" w14:paraId="121F2205"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43DBF"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19DF4"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BD5841D" w14:textId="77777777" w:rsidR="00736827" w:rsidRPr="006F4F11" w:rsidRDefault="00736827" w:rsidP="00B04CAF">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3A2AA6"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CA_n66(2A)_BCS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2DB2E" w14:textId="77777777" w:rsidR="00736827" w:rsidRPr="006F4F11" w:rsidRDefault="00736827" w:rsidP="00B04CAF">
            <w:pPr>
              <w:pStyle w:val="TAC"/>
              <w:rPr>
                <w:rFonts w:eastAsia="Yu Mincho"/>
                <w:szCs w:val="18"/>
              </w:rPr>
            </w:pPr>
          </w:p>
        </w:tc>
      </w:tr>
      <w:tr w:rsidR="00736827" w:rsidRPr="006F4F11" w14:paraId="7B58F98F"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4F68D708" w14:textId="77777777" w:rsidR="00736827" w:rsidRPr="006F4F11" w:rsidRDefault="00736827" w:rsidP="00B04CAF">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40E371C"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064E18C" w14:textId="77777777" w:rsidR="00736827" w:rsidRPr="006F4F11" w:rsidRDefault="00736827" w:rsidP="00B04CAF">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p>
          <w:p w14:paraId="292D906D"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540A73E6" w14:textId="77777777" w:rsidR="00736827" w:rsidRPr="006F4F11" w:rsidRDefault="00736827" w:rsidP="00B04CAF">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0D1147" w14:textId="77777777" w:rsidR="00736827" w:rsidRPr="006F4F11" w:rsidRDefault="00736827" w:rsidP="00B04CAF">
            <w:pPr>
              <w:pStyle w:val="TAC"/>
              <w:rPr>
                <w:rFonts w:eastAsia="Yu Mincho" w:cs="Arial"/>
                <w:szCs w:val="18"/>
                <w:lang w:eastAsia="ko-KR"/>
              </w:rPr>
            </w:pPr>
            <w:r w:rsidRPr="006F4F11">
              <w:rPr>
                <w:rFonts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05C98A7"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eastAsia="zh-CN"/>
              </w:rPr>
              <w:t>0</w:t>
            </w:r>
          </w:p>
        </w:tc>
      </w:tr>
      <w:tr w:rsidR="00736827" w:rsidRPr="006F4F11" w14:paraId="5DC26B5D"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F6ADA50"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45FE8F"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543A970" w14:textId="77777777" w:rsidR="00736827" w:rsidRPr="006F4F11" w:rsidRDefault="00736827" w:rsidP="00B04CAF">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C80056" w14:textId="77777777" w:rsidR="00736827" w:rsidRPr="006F4F11" w:rsidRDefault="00736827" w:rsidP="00B04CAF">
            <w:pPr>
              <w:pStyle w:val="TAC"/>
              <w:rPr>
                <w:rFonts w:eastAsia="Yu Mincho" w:cs="Arial"/>
                <w:szCs w:val="18"/>
                <w:lang w:eastAsia="ko-KR"/>
              </w:rPr>
            </w:pPr>
            <w:r w:rsidRPr="006F4F11">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1A421" w14:textId="77777777" w:rsidR="00736827" w:rsidRPr="006F4F11" w:rsidRDefault="00736827" w:rsidP="00B04CAF">
            <w:pPr>
              <w:pStyle w:val="TAC"/>
              <w:rPr>
                <w:rFonts w:eastAsia="Yu Mincho"/>
                <w:szCs w:val="18"/>
              </w:rPr>
            </w:pPr>
          </w:p>
        </w:tc>
      </w:tr>
      <w:tr w:rsidR="00736827" w:rsidRPr="006F4F11" w14:paraId="61D9EF6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69DC5C6"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DB9017D" w14:textId="77777777" w:rsidR="00736827" w:rsidRPr="006F4F11" w:rsidRDefault="00736827"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D7AF9F7" w14:textId="77777777" w:rsidR="00736827" w:rsidRPr="006F4F11" w:rsidRDefault="00736827" w:rsidP="00B04CAF">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D465C1" w14:textId="77777777" w:rsidR="00736827" w:rsidRPr="006F4F11" w:rsidRDefault="00736827" w:rsidP="00B04CAF">
            <w:pPr>
              <w:pStyle w:val="TAC"/>
              <w:rPr>
                <w:rFonts w:eastAsiaTheme="minorEastAsia"/>
              </w:rPr>
            </w:pPr>
            <w:r w:rsidRPr="006F4F11">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C505BAD" w14:textId="77777777" w:rsidR="00736827" w:rsidRPr="006F4F11" w:rsidRDefault="00736827" w:rsidP="00B04CAF">
            <w:pPr>
              <w:pStyle w:val="TAC"/>
              <w:rPr>
                <w:rFonts w:eastAsia="Yu Mincho"/>
              </w:rPr>
            </w:pPr>
            <w:r w:rsidRPr="006F4F11">
              <w:rPr>
                <w:rFonts w:eastAsiaTheme="minorEastAsia"/>
                <w:lang w:val="en-US" w:eastAsia="zh-CN"/>
              </w:rPr>
              <w:t>1</w:t>
            </w:r>
          </w:p>
        </w:tc>
      </w:tr>
      <w:tr w:rsidR="00736827" w:rsidRPr="006F4F11" w14:paraId="14FA5F72"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0C18668"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DE44D" w14:textId="77777777" w:rsidR="00736827" w:rsidRPr="006F4F11" w:rsidRDefault="00736827"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63C315F" w14:textId="77777777" w:rsidR="00736827" w:rsidRPr="006F4F11" w:rsidRDefault="00736827" w:rsidP="00B04CAF">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3ECEDC" w14:textId="77777777" w:rsidR="00736827" w:rsidRPr="006F4F11" w:rsidRDefault="00736827" w:rsidP="00B04CAF">
            <w:pPr>
              <w:pStyle w:val="TAC"/>
              <w:rPr>
                <w:rFonts w:eastAsiaTheme="minorEastAsia"/>
                <w:lang w:val="en-US"/>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298BC" w14:textId="77777777" w:rsidR="00736827" w:rsidRPr="006F4F11" w:rsidRDefault="00736827" w:rsidP="00B04CAF">
            <w:pPr>
              <w:pStyle w:val="TAC"/>
              <w:rPr>
                <w:rFonts w:eastAsia="Yu Mincho"/>
              </w:rPr>
            </w:pPr>
          </w:p>
        </w:tc>
      </w:tr>
      <w:tr w:rsidR="00736827" w:rsidRPr="006F4F11" w14:paraId="08EA8A31"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42C4CDD" w14:textId="77777777" w:rsidR="00736827" w:rsidRPr="006F4F11" w:rsidRDefault="00736827" w:rsidP="00B04CAF">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28D99D2" w14:textId="77777777" w:rsidR="00736827" w:rsidRDefault="00736827" w:rsidP="00B04CAF">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5D52D777" w14:textId="77777777" w:rsidR="00736827" w:rsidRDefault="00736827" w:rsidP="00B04CAF">
            <w:pPr>
              <w:pStyle w:val="TAC"/>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14:paraId="4E20E9B0" w14:textId="77777777" w:rsidR="00736827" w:rsidRDefault="00736827" w:rsidP="00B04CAF">
            <w:pPr>
              <w:pStyle w:val="TAC"/>
              <w:rPr>
                <w:rFonts w:eastAsiaTheme="minorEastAsia"/>
                <w:szCs w:val="18"/>
                <w:lang w:val="en-US"/>
              </w:rPr>
            </w:pPr>
            <w:r>
              <w:rPr>
                <w:rFonts w:eastAsiaTheme="minorEastAsia"/>
                <w:szCs w:val="18"/>
                <w:lang w:val="en-US"/>
              </w:rPr>
              <w:t>CA_n41C</w:t>
            </w:r>
          </w:p>
          <w:p w14:paraId="5FB1EFA2" w14:textId="77777777" w:rsidR="00736827" w:rsidRPr="006F4F11" w:rsidRDefault="00736827" w:rsidP="00B04CAF">
            <w:pPr>
              <w:pStyle w:val="TAC"/>
              <w:rPr>
                <w:rFonts w:eastAsiaTheme="minorEastAsia"/>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48430CDE" w14:textId="77777777" w:rsidR="00736827" w:rsidRPr="006F4F11" w:rsidRDefault="00736827" w:rsidP="00B04CAF">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517385" w14:textId="77777777" w:rsidR="00736827" w:rsidRPr="006F4F11" w:rsidRDefault="00736827" w:rsidP="00B04CAF">
            <w:pPr>
              <w:pStyle w:val="TAC"/>
              <w:rPr>
                <w:rFonts w:eastAsiaTheme="minorEastAsia"/>
              </w:rPr>
            </w:pPr>
            <w:r w:rsidRPr="006F4F11">
              <w:rPr>
                <w:rFonts w:cs="Arial"/>
                <w:szCs w:val="18"/>
                <w:lang w:val="en-US" w:eastAsia="zh-CN" w:bidi="ar"/>
              </w:rPr>
              <w:t>CA_n41C</w:t>
            </w:r>
            <w:r w:rsidRPr="006F4F11">
              <w:rPr>
                <w:rFonts w:cs="Arial" w:hint="eastAsia"/>
                <w:szCs w:val="18"/>
                <w:lang w:val="en-US" w:eastAsia="zh-CN" w:bidi="ar"/>
              </w:rPr>
              <w:t>_</w:t>
            </w:r>
            <w:r w:rsidRPr="006F4F11">
              <w:rPr>
                <w:rFonts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2C98B1D" w14:textId="77777777" w:rsidR="00736827" w:rsidRPr="006F4F11" w:rsidRDefault="00736827" w:rsidP="00B04CAF">
            <w:pPr>
              <w:pStyle w:val="TAC"/>
              <w:rPr>
                <w:rFonts w:eastAsia="Yu Mincho"/>
              </w:rPr>
            </w:pPr>
            <w:r w:rsidRPr="006F4F11">
              <w:rPr>
                <w:rFonts w:eastAsia="Yu Mincho"/>
              </w:rPr>
              <w:t>4 and 5</w:t>
            </w:r>
          </w:p>
        </w:tc>
      </w:tr>
      <w:tr w:rsidR="00736827" w:rsidRPr="006F4F11" w14:paraId="50CE0F4A"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C42530"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3736E" w14:textId="77777777" w:rsidR="00736827" w:rsidRPr="006F4F11" w:rsidRDefault="00736827"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5FFF4C0" w14:textId="77777777" w:rsidR="00736827" w:rsidRPr="006F4F11" w:rsidRDefault="00736827" w:rsidP="00B04CAF">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D4B45" w14:textId="77777777" w:rsidR="00736827" w:rsidRPr="006F4F11" w:rsidRDefault="00736827" w:rsidP="00B04CAF">
            <w:pPr>
              <w:pStyle w:val="TAC"/>
              <w:rPr>
                <w:rFonts w:eastAsiaTheme="minorEastAsia"/>
                <w:lang w:val="en-US"/>
              </w:rPr>
            </w:pPr>
            <w:r w:rsidRPr="006F4F11">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D6C3C" w14:textId="77777777" w:rsidR="00736827" w:rsidRPr="006F4F11" w:rsidRDefault="00736827" w:rsidP="00B04CAF">
            <w:pPr>
              <w:pStyle w:val="TAC"/>
              <w:rPr>
                <w:rFonts w:eastAsia="Yu Mincho"/>
              </w:rPr>
            </w:pPr>
          </w:p>
        </w:tc>
      </w:tr>
      <w:tr w:rsidR="00736827" w:rsidRPr="006F4F11" w14:paraId="427C3736"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2D6D64" w14:textId="77777777" w:rsidR="00736827" w:rsidRPr="006F4F11" w:rsidRDefault="00736827" w:rsidP="00B04CAF">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A5132"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7D99CA05"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0FE82060" w14:textId="77777777" w:rsidR="00736827" w:rsidRDefault="00736827" w:rsidP="00B04CAF">
            <w:pPr>
              <w:pStyle w:val="TAC"/>
              <w:rPr>
                <w:rFonts w:eastAsiaTheme="minorEastAsia"/>
              </w:rPr>
            </w:pPr>
            <w:r>
              <w:rPr>
                <w:rFonts w:eastAsiaTheme="minorEastAsia"/>
              </w:rPr>
              <w:t>CA_n41C-n66A</w:t>
            </w:r>
          </w:p>
          <w:p w14:paraId="572EAE68" w14:textId="77777777" w:rsidR="00736827" w:rsidRPr="006F4F11" w:rsidRDefault="00736827" w:rsidP="00B04CAF">
            <w:pPr>
              <w:pStyle w:val="TAC"/>
              <w:rPr>
                <w:rFonts w:eastAsiaTheme="minorEastAsia"/>
                <w:szCs w:val="18"/>
                <w:lang w:val="en-US"/>
              </w:rPr>
            </w:pPr>
            <w:r w:rsidRPr="006F4F11">
              <w:rPr>
                <w:rFonts w:eastAsiaTheme="minorEastAsia"/>
              </w:rPr>
              <w:t>CA_n41C</w:t>
            </w:r>
          </w:p>
        </w:tc>
        <w:tc>
          <w:tcPr>
            <w:tcW w:w="730" w:type="dxa"/>
            <w:tcBorders>
              <w:top w:val="single" w:sz="4" w:space="0" w:color="auto"/>
              <w:left w:val="single" w:sz="4" w:space="0" w:color="auto"/>
              <w:bottom w:val="single" w:sz="4" w:space="0" w:color="auto"/>
              <w:right w:val="single" w:sz="4" w:space="0" w:color="auto"/>
            </w:tcBorders>
            <w:vAlign w:val="center"/>
          </w:tcPr>
          <w:p w14:paraId="34E5BA14" w14:textId="77777777" w:rsidR="00736827" w:rsidRPr="006F4F11" w:rsidRDefault="00736827" w:rsidP="00B04CAF">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205320" w14:textId="77777777" w:rsidR="00736827" w:rsidRPr="006F4F11" w:rsidRDefault="00736827" w:rsidP="00B04CAF">
            <w:pPr>
              <w:pStyle w:val="TAC"/>
              <w:rPr>
                <w:rFonts w:eastAsiaTheme="minorEastAsia"/>
              </w:rPr>
            </w:pPr>
            <w:r w:rsidRPr="006F4F11">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1E5DE"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val="en-US" w:eastAsia="zh-CN"/>
              </w:rPr>
              <w:t>0</w:t>
            </w:r>
          </w:p>
        </w:tc>
      </w:tr>
      <w:tr w:rsidR="00736827" w:rsidRPr="006F4F11" w14:paraId="4C3D095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25EE9FC"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433A71"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25EF58" w14:textId="77777777" w:rsidR="00736827" w:rsidRPr="006F4F11" w:rsidRDefault="00736827" w:rsidP="00B04CAF">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5BEB31" w14:textId="77777777" w:rsidR="00736827" w:rsidRPr="006F4F11" w:rsidRDefault="00736827" w:rsidP="00B04CAF">
            <w:pPr>
              <w:pStyle w:val="TAC"/>
              <w:rPr>
                <w:rFonts w:eastAsiaTheme="minorEastAsia"/>
              </w:rPr>
            </w:pPr>
            <w:r w:rsidRPr="006F4F11">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AAA1D" w14:textId="77777777" w:rsidR="00736827" w:rsidRPr="006F4F11" w:rsidRDefault="00736827" w:rsidP="00B04CAF">
            <w:pPr>
              <w:pStyle w:val="TAC"/>
              <w:rPr>
                <w:rFonts w:eastAsiaTheme="minorEastAsia"/>
                <w:szCs w:val="18"/>
                <w:lang w:eastAsia="zh-CN"/>
              </w:rPr>
            </w:pPr>
          </w:p>
        </w:tc>
      </w:tr>
      <w:tr w:rsidR="00736827" w:rsidRPr="006F4F11" w14:paraId="3C59892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C9CB456"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BF1DA3"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E0BA3F"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560064"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9F6AF" w14:textId="77777777" w:rsidR="00736827" w:rsidRPr="006F4F11" w:rsidRDefault="00736827" w:rsidP="00B04CAF">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736827" w:rsidRPr="006F4F11" w14:paraId="77C27651"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FF82F"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0FA70"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6492F2" w14:textId="77777777" w:rsidR="00736827" w:rsidRPr="006F4F11" w:rsidRDefault="00736827" w:rsidP="00B04CAF">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663C48"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CA_n66(2A)_BCS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3856E" w14:textId="77777777" w:rsidR="00736827" w:rsidRPr="006F4F11" w:rsidRDefault="00736827" w:rsidP="00B04CAF">
            <w:pPr>
              <w:pStyle w:val="TAC"/>
              <w:rPr>
                <w:rFonts w:eastAsiaTheme="minorEastAsia"/>
                <w:szCs w:val="18"/>
                <w:lang w:eastAsia="zh-CN"/>
              </w:rPr>
            </w:pPr>
          </w:p>
        </w:tc>
      </w:tr>
      <w:tr w:rsidR="00736827" w:rsidRPr="006F4F11" w14:paraId="1672176C"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20BD1" w14:textId="77777777" w:rsidR="00736827" w:rsidRPr="006F4F11" w:rsidRDefault="00736827" w:rsidP="00B04CAF">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CC3DA5"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0065D25D" w14:textId="77777777" w:rsidR="00736827" w:rsidRPr="006F4F11" w:rsidRDefault="00736827" w:rsidP="00B04CAF">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43F115" w14:textId="77777777" w:rsidR="00736827" w:rsidRPr="006F4F11" w:rsidRDefault="00736827" w:rsidP="00B04CAF">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848E6C" w14:textId="77777777" w:rsidR="00736827" w:rsidRPr="006F4F11" w:rsidRDefault="00736827" w:rsidP="00B04CAF">
            <w:pPr>
              <w:pStyle w:val="TAC"/>
              <w:rPr>
                <w:rFonts w:eastAsiaTheme="minorEastAsia"/>
              </w:rPr>
            </w:pPr>
            <w:r w:rsidRPr="006F4F11">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58744B"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val="en-US" w:eastAsia="zh-CN"/>
              </w:rPr>
              <w:t>0</w:t>
            </w:r>
          </w:p>
        </w:tc>
      </w:tr>
      <w:tr w:rsidR="00736827" w:rsidRPr="006F4F11" w14:paraId="7FB7AA27"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1F94A3A"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A16232"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40EAD0" w14:textId="77777777" w:rsidR="00736827" w:rsidRPr="006F4F11" w:rsidRDefault="00736827" w:rsidP="00B04CAF">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7CEE73" w14:textId="77777777" w:rsidR="00736827" w:rsidRPr="006F4F11" w:rsidRDefault="00736827" w:rsidP="00B04CAF">
            <w:pPr>
              <w:pStyle w:val="TAC"/>
              <w:rPr>
                <w:rFonts w:eastAsiaTheme="minorEastAsia"/>
              </w:rPr>
            </w:pPr>
            <w:r w:rsidRPr="006F4F11">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49728" w14:textId="77777777" w:rsidR="00736827" w:rsidRPr="006F4F11" w:rsidRDefault="00736827" w:rsidP="00B04CAF">
            <w:pPr>
              <w:pStyle w:val="TAC"/>
              <w:rPr>
                <w:rFonts w:eastAsiaTheme="minorEastAsia"/>
                <w:szCs w:val="18"/>
                <w:lang w:eastAsia="zh-CN"/>
              </w:rPr>
            </w:pPr>
          </w:p>
        </w:tc>
      </w:tr>
      <w:tr w:rsidR="00736827" w:rsidRPr="006F4F11" w14:paraId="0B1114AE"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4078517"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89A4FC"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8B4B64"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D7E7EA"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CA_n41(2A)_BCS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8B268" w14:textId="77777777" w:rsidR="00736827" w:rsidRPr="006F4F11" w:rsidRDefault="00736827" w:rsidP="00B04CAF">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736827" w:rsidRPr="006F4F11" w14:paraId="4A1E025C"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302F9"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5C0ED"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E74653" w14:textId="77777777" w:rsidR="00736827" w:rsidRPr="006F4F11" w:rsidRDefault="00736827" w:rsidP="00B04CAF">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1AC4E"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CA_n66(2A)_BCS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BF11F" w14:textId="77777777" w:rsidR="00736827" w:rsidRPr="006F4F11" w:rsidRDefault="00736827" w:rsidP="00B04CAF">
            <w:pPr>
              <w:pStyle w:val="TAC"/>
              <w:rPr>
                <w:rFonts w:eastAsiaTheme="minorEastAsia"/>
                <w:szCs w:val="18"/>
                <w:lang w:eastAsia="zh-CN"/>
              </w:rPr>
            </w:pPr>
          </w:p>
        </w:tc>
      </w:tr>
      <w:tr w:rsidR="00736827" w:rsidRPr="006F4F11" w14:paraId="53CE38E7"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D63ED" w14:textId="77777777" w:rsidR="00736827" w:rsidRPr="006F4F11" w:rsidRDefault="00736827" w:rsidP="00B04CAF">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F7981"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46E50DD3" w14:textId="77777777" w:rsidR="00736827" w:rsidRPr="006F4F11" w:rsidRDefault="00736827" w:rsidP="00B04CAF">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C5027D3" w14:textId="77777777" w:rsidR="00736827" w:rsidRPr="006F4F11" w:rsidRDefault="00736827" w:rsidP="00B04CAF">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14B122" w14:textId="77777777" w:rsidR="00736827" w:rsidRPr="006F4F11" w:rsidRDefault="00736827" w:rsidP="00B04CAF">
            <w:pPr>
              <w:pStyle w:val="TAC"/>
              <w:rPr>
                <w:rFonts w:eastAsiaTheme="minorEastAsia"/>
              </w:rPr>
            </w:pPr>
            <w:r w:rsidRPr="006F4F11">
              <w:rPr>
                <w:rFonts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C12E8"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val="en-US" w:eastAsia="zh-CN"/>
              </w:rPr>
              <w:t>0</w:t>
            </w:r>
          </w:p>
        </w:tc>
      </w:tr>
      <w:tr w:rsidR="00736827" w:rsidRPr="006F4F11" w14:paraId="19D425B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969E1F7"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0E97B9"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DF699F" w14:textId="77777777" w:rsidR="00736827" w:rsidRPr="006F4F11" w:rsidRDefault="00736827" w:rsidP="00B04CAF">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E3FBA9" w14:textId="77777777" w:rsidR="00736827" w:rsidRPr="006F4F11" w:rsidRDefault="00736827" w:rsidP="00B04CAF">
            <w:pPr>
              <w:pStyle w:val="TAC"/>
              <w:rPr>
                <w:rFonts w:eastAsiaTheme="minorEastAsia"/>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A68D2" w14:textId="77777777" w:rsidR="00736827" w:rsidRPr="006F4F11" w:rsidRDefault="00736827" w:rsidP="00B04CAF">
            <w:pPr>
              <w:pStyle w:val="TAC"/>
              <w:rPr>
                <w:rFonts w:eastAsiaTheme="minorEastAsia"/>
                <w:szCs w:val="18"/>
                <w:lang w:eastAsia="zh-CN"/>
              </w:rPr>
            </w:pPr>
          </w:p>
        </w:tc>
      </w:tr>
      <w:tr w:rsidR="00736827" w:rsidRPr="006F4F11" w14:paraId="6B79BD7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AB8C19D"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E88AD7"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2315AD"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0350D5"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CA_n41(3A)_BCS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0E40F" w14:textId="77777777" w:rsidR="00736827" w:rsidRPr="006F4F11" w:rsidRDefault="00736827" w:rsidP="00B04CAF">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736827" w:rsidRPr="006F4F11" w14:paraId="36C58F9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671411"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9AECF"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3424DA" w14:textId="77777777" w:rsidR="00736827" w:rsidRPr="006F4F11" w:rsidRDefault="00736827" w:rsidP="00B04CAF">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767704" w14:textId="77777777" w:rsidR="00736827" w:rsidRPr="006F4F11" w:rsidRDefault="00736827" w:rsidP="00B04CAF">
            <w:pPr>
              <w:pStyle w:val="TAC"/>
              <w:rPr>
                <w:rFonts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0BAA9" w14:textId="77777777" w:rsidR="00736827" w:rsidRPr="006F4F11" w:rsidRDefault="00736827" w:rsidP="00B04CAF">
            <w:pPr>
              <w:pStyle w:val="TAC"/>
              <w:rPr>
                <w:rFonts w:eastAsiaTheme="minorEastAsia"/>
                <w:szCs w:val="18"/>
                <w:lang w:eastAsia="zh-CN"/>
              </w:rPr>
            </w:pPr>
          </w:p>
        </w:tc>
      </w:tr>
      <w:tr w:rsidR="00736827" w:rsidRPr="006F4F11" w14:paraId="6FDD0282"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2204B9" w14:textId="77777777" w:rsidR="00736827" w:rsidRPr="006F4F11" w:rsidRDefault="00736827" w:rsidP="00B04CAF">
            <w:pPr>
              <w:pStyle w:val="TAC"/>
              <w:rPr>
                <w:rFonts w:eastAsiaTheme="minorEastAsia"/>
                <w:lang w:val="en-US" w:eastAsia="zh-CN"/>
              </w:rPr>
            </w:pPr>
            <w:r w:rsidRPr="006F4F11">
              <w:rPr>
                <w:rFonts w:eastAsiaTheme="minorEastAsia"/>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C0386" w14:textId="77777777" w:rsidR="00736827" w:rsidRPr="006F4F11" w:rsidRDefault="00736827" w:rsidP="00B04CAF">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25C00F1D" w14:textId="77777777" w:rsidR="00736827" w:rsidRPr="006F4F11" w:rsidRDefault="00736827" w:rsidP="00B04CAF">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410806F"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C054F" w14:textId="77777777" w:rsidR="00736827" w:rsidRPr="006F4F11" w:rsidRDefault="00736827" w:rsidP="00B04CAF">
            <w:pPr>
              <w:pStyle w:val="TAC"/>
              <w:rPr>
                <w:rFonts w:eastAsiaTheme="minorEastAsia" w:cs="Arial"/>
                <w:lang w:val="en-US" w:eastAsia="zh-CN"/>
              </w:rPr>
            </w:pPr>
            <w:r w:rsidRPr="006F4F11">
              <w:rPr>
                <w:rFonts w:eastAsiaTheme="minorEastAsia" w:cs="Arial"/>
                <w:lang w:val="en-US" w:eastAsia="zh-CN" w:bidi="ar"/>
              </w:rPr>
              <w:t>CA_n41(3A)_BCS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45928" w14:textId="77777777" w:rsidR="00736827" w:rsidRPr="006F4F11" w:rsidRDefault="00736827" w:rsidP="00B04CAF">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736827" w:rsidRPr="006F4F11" w14:paraId="1E88FCEA"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63129" w14:textId="77777777" w:rsidR="00736827" w:rsidRPr="006F4F11" w:rsidRDefault="00736827"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8B627" w14:textId="77777777" w:rsidR="00736827" w:rsidRPr="006F4F11" w:rsidRDefault="00736827"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C0E237" w14:textId="77777777" w:rsidR="00736827" w:rsidRPr="006F4F11" w:rsidRDefault="00736827" w:rsidP="00B04CAF">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B32EF9" w14:textId="77777777" w:rsidR="00736827" w:rsidRPr="006F4F11" w:rsidRDefault="00736827" w:rsidP="00B04CAF">
            <w:pPr>
              <w:pStyle w:val="TAC"/>
              <w:rPr>
                <w:rFonts w:eastAsiaTheme="minorEastAsia" w:cs="Arial"/>
                <w:lang w:val="en-US" w:eastAsia="zh-CN"/>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DDBE1" w14:textId="77777777" w:rsidR="00736827" w:rsidRPr="006F4F11" w:rsidRDefault="00736827" w:rsidP="00B04CAF">
            <w:pPr>
              <w:pStyle w:val="TAC"/>
              <w:rPr>
                <w:rFonts w:eastAsiaTheme="minorEastAsia"/>
                <w:lang w:val="en-US" w:eastAsia="zh-CN"/>
              </w:rPr>
            </w:pPr>
          </w:p>
        </w:tc>
      </w:tr>
      <w:tr w:rsidR="00736827" w:rsidRPr="006F4F11" w14:paraId="4880B99B"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5B5D00" w14:textId="77777777" w:rsidR="00736827" w:rsidRPr="006F4F11" w:rsidRDefault="00736827" w:rsidP="00B04CAF">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B811F"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8655DFA"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CA_n41C</w:t>
            </w:r>
            <w:r w:rsidRPr="006F4F11">
              <w:rPr>
                <w:rFonts w:eastAsiaTheme="minorEastAsia"/>
                <w:szCs w:val="18"/>
                <w:vertAlign w:val="superscript"/>
                <w:lang w:val="en-US" w:eastAsia="zh-CN"/>
              </w:rPr>
              <w:t>8</w:t>
            </w:r>
          </w:p>
          <w:p w14:paraId="23D2FFE3" w14:textId="77777777" w:rsidR="00736827" w:rsidRPr="006F4F11" w:rsidRDefault="00736827" w:rsidP="00B04CAF">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AF668D" w14:textId="77777777" w:rsidR="00736827" w:rsidRPr="006F4F11" w:rsidRDefault="00736827" w:rsidP="00B04CAF">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FE2D2E" w14:textId="77777777" w:rsidR="00736827" w:rsidRPr="006F4F11" w:rsidRDefault="00736827" w:rsidP="00B04CAF">
            <w:pPr>
              <w:pStyle w:val="TAC"/>
              <w:rPr>
                <w:rFonts w:eastAsiaTheme="minorEastAsia"/>
              </w:rPr>
            </w:pPr>
            <w:r w:rsidRPr="006F4F11">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7FE3A"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val="en-US" w:eastAsia="zh-CN"/>
              </w:rPr>
              <w:t>0</w:t>
            </w:r>
          </w:p>
        </w:tc>
      </w:tr>
      <w:tr w:rsidR="00736827" w:rsidRPr="006F4F11" w14:paraId="18FC4EF8"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D5D548A"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80F4D1" w14:textId="3A478B3A" w:rsidR="00736827" w:rsidRPr="006F4F11" w:rsidRDefault="008509C0" w:rsidP="00B04CAF">
            <w:pPr>
              <w:pStyle w:val="TAC"/>
              <w:rPr>
                <w:rFonts w:eastAsiaTheme="minorEastAsia"/>
                <w:szCs w:val="18"/>
                <w:lang w:val="en-US"/>
              </w:rPr>
            </w:pPr>
            <w:ins w:id="74" w:author="Reihaneh Malekafzaliardakani" w:date="2024-05-06T09:28:00Z">
              <w:r w:rsidRPr="008509C0">
                <w:rPr>
                  <w:rFonts w:eastAsiaTheme="minorEastAsia"/>
                  <w:szCs w:val="18"/>
                  <w:lang w:val="en-US"/>
                </w:rPr>
                <w:t>CA_n41C-n66A</w:t>
              </w:r>
            </w:ins>
          </w:p>
        </w:tc>
        <w:tc>
          <w:tcPr>
            <w:tcW w:w="730" w:type="dxa"/>
            <w:tcBorders>
              <w:top w:val="single" w:sz="4" w:space="0" w:color="auto"/>
              <w:left w:val="single" w:sz="4" w:space="0" w:color="auto"/>
              <w:bottom w:val="single" w:sz="4" w:space="0" w:color="auto"/>
              <w:right w:val="single" w:sz="4" w:space="0" w:color="auto"/>
            </w:tcBorders>
            <w:vAlign w:val="center"/>
          </w:tcPr>
          <w:p w14:paraId="7E3CE916" w14:textId="77777777" w:rsidR="00736827" w:rsidRPr="006F4F11" w:rsidRDefault="00736827" w:rsidP="00B04CAF">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C6F82B" w14:textId="77777777" w:rsidR="00736827" w:rsidRPr="006F4F11" w:rsidRDefault="00736827" w:rsidP="00B04CAF">
            <w:pPr>
              <w:pStyle w:val="TAC"/>
              <w:rPr>
                <w:rFonts w:eastAsiaTheme="minorEastAsia"/>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B30CF" w14:textId="77777777" w:rsidR="00736827" w:rsidRPr="006F4F11" w:rsidRDefault="00736827" w:rsidP="00B04CAF">
            <w:pPr>
              <w:pStyle w:val="TAC"/>
              <w:rPr>
                <w:rFonts w:eastAsiaTheme="minorEastAsia"/>
                <w:szCs w:val="18"/>
                <w:lang w:eastAsia="zh-CN"/>
              </w:rPr>
            </w:pPr>
          </w:p>
        </w:tc>
      </w:tr>
      <w:tr w:rsidR="00736827" w:rsidRPr="006F4F11" w14:paraId="58FB3020"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26E3B70"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EB0C21"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3D4307"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4132E4"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CA_n41(A-C)_BCS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A3C61" w14:textId="77777777" w:rsidR="00736827" w:rsidRPr="006F4F11" w:rsidRDefault="00736827" w:rsidP="00B04CAF">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736827" w:rsidRPr="006F4F11" w14:paraId="1321635D"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22221"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4120C"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8529D5" w14:textId="77777777" w:rsidR="00736827" w:rsidRPr="006F4F11" w:rsidRDefault="00736827" w:rsidP="00B04CAF">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A29130" w14:textId="77777777" w:rsidR="00736827" w:rsidRPr="006F4F11" w:rsidRDefault="00736827" w:rsidP="00B04CAF">
            <w:pPr>
              <w:pStyle w:val="TAC"/>
              <w:rPr>
                <w:rFonts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8E336" w14:textId="77777777" w:rsidR="00736827" w:rsidRPr="006F4F11" w:rsidRDefault="00736827" w:rsidP="00B04CAF">
            <w:pPr>
              <w:pStyle w:val="TAC"/>
              <w:rPr>
                <w:rFonts w:eastAsiaTheme="minorEastAsia"/>
                <w:szCs w:val="18"/>
                <w:lang w:eastAsia="zh-CN"/>
              </w:rPr>
            </w:pPr>
          </w:p>
        </w:tc>
      </w:tr>
      <w:tr w:rsidR="00736827" w:rsidRPr="006F4F11" w14:paraId="22B34168"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DAAF9" w14:textId="77777777" w:rsidR="00736827" w:rsidRPr="006F4F11" w:rsidRDefault="00736827" w:rsidP="00B04CAF">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4D12B" w14:textId="77777777" w:rsidR="00736827" w:rsidRPr="006F4F11" w:rsidRDefault="00736827" w:rsidP="00B04CAF">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0399601B" w14:textId="77777777" w:rsidR="00736827" w:rsidRPr="006F4F11" w:rsidRDefault="00736827" w:rsidP="00B04CAF">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2E088B34" w14:textId="77777777" w:rsidR="00736827" w:rsidRPr="006F4F11" w:rsidRDefault="00736827" w:rsidP="00B04CAF">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18D127DA" w14:textId="77777777" w:rsidR="00736827" w:rsidRPr="006F4F11" w:rsidRDefault="00736827" w:rsidP="00B04CAF">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F2A77E" w14:textId="77777777" w:rsidR="00736827" w:rsidRPr="006F4F11" w:rsidRDefault="00736827" w:rsidP="00B04CAF">
            <w:pPr>
              <w:pStyle w:val="TAC"/>
              <w:rPr>
                <w:rFonts w:eastAsiaTheme="minorEastAsia" w:cs="Arial"/>
              </w:rPr>
            </w:pPr>
            <w:r w:rsidRPr="006F4F11">
              <w:rPr>
                <w:rFonts w:eastAsiaTheme="minorEastAsia"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069AF" w14:textId="77777777" w:rsidR="00736827" w:rsidRPr="006F4F11" w:rsidRDefault="00736827" w:rsidP="00B04CAF">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736827" w:rsidRPr="006F4F11" w14:paraId="25F5BD22"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0FCA9" w14:textId="77777777" w:rsidR="00736827" w:rsidRPr="006F4F11" w:rsidRDefault="00736827"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9BCFB" w14:textId="77777777" w:rsidR="00736827" w:rsidRPr="006F4F11" w:rsidRDefault="00736827"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3BE02" w14:textId="77777777" w:rsidR="00736827" w:rsidRPr="006F4F11" w:rsidRDefault="00736827" w:rsidP="00B04CAF">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FCF784" w14:textId="77777777" w:rsidR="00736827" w:rsidRPr="006F4F11" w:rsidRDefault="00736827" w:rsidP="00B04CAF">
            <w:pPr>
              <w:pStyle w:val="TAC"/>
              <w:rPr>
                <w:rFonts w:eastAsiaTheme="minorEastAsia" w:cs="Arial"/>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063E9" w14:textId="77777777" w:rsidR="00736827" w:rsidRPr="006F4F11" w:rsidRDefault="00736827" w:rsidP="00B04CAF">
            <w:pPr>
              <w:pStyle w:val="TAC"/>
              <w:rPr>
                <w:rFonts w:eastAsiaTheme="minorEastAsia"/>
                <w:lang w:val="en-US" w:eastAsia="zh-CN"/>
              </w:rPr>
            </w:pPr>
          </w:p>
        </w:tc>
      </w:tr>
      <w:tr w:rsidR="00736827" w:rsidRPr="006F4F11" w14:paraId="545B9AC1"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6592DF" w14:textId="77777777" w:rsidR="00736827" w:rsidRPr="006F4F11" w:rsidRDefault="00736827" w:rsidP="00B04CAF">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066D4" w14:textId="77777777" w:rsidR="00736827" w:rsidRPr="006F4F11" w:rsidRDefault="00736827" w:rsidP="00B04CAF">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2E35A97C" w14:textId="77777777" w:rsidR="00736827" w:rsidRPr="006F4F11" w:rsidRDefault="00736827" w:rsidP="00B04CAF">
            <w:pPr>
              <w:pStyle w:val="TAC"/>
              <w:rPr>
                <w:rFonts w:eastAsiaTheme="minorEastAsia"/>
                <w:szCs w:val="18"/>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B3C50C" w14:textId="77777777" w:rsidR="00736827" w:rsidRPr="006F4F11" w:rsidRDefault="00736827" w:rsidP="00B04CAF">
            <w:pPr>
              <w:pStyle w:val="TAC"/>
              <w:rPr>
                <w:rFonts w:cs="Arial"/>
                <w:szCs w:val="18"/>
                <w:lang w:val="en-US" w:eastAsia="zh-CN" w:bidi="ar"/>
              </w:rPr>
            </w:pPr>
            <w:r w:rsidRPr="006F4F11">
              <w:rPr>
                <w:rFonts w:eastAsiaTheme="minorEastAsia" w:cs="Arial"/>
                <w:szCs w:val="18"/>
              </w:rPr>
              <w:t>10</w:t>
            </w:r>
            <w:r w:rsidRPr="006F4F11">
              <w:rPr>
                <w:lang w:val="en-US" w:eastAsia="zh-CN"/>
              </w:rPr>
              <w:t>,</w:t>
            </w:r>
            <w:r w:rsidRPr="006F4F11">
              <w:rPr>
                <w:rFonts w:hint="eastAsia"/>
                <w:lang w:val="en-US" w:eastAsia="zh-CN"/>
              </w:rPr>
              <w:t xml:space="preserve"> </w:t>
            </w:r>
            <w:r w:rsidRPr="006F4F11">
              <w:rPr>
                <w:rFonts w:eastAsiaTheme="minorEastAsia" w:cs="Arial"/>
                <w:szCs w:val="18"/>
              </w:rPr>
              <w:t>15</w:t>
            </w:r>
            <w:r w:rsidRPr="006F4F11">
              <w:rPr>
                <w:lang w:val="en-US" w:eastAsia="zh-CN"/>
              </w:rPr>
              <w:t>,</w:t>
            </w:r>
            <w:r w:rsidRPr="006F4F11">
              <w:rPr>
                <w:rFonts w:hint="eastAsia"/>
                <w:lang w:val="en-US" w:eastAsia="zh-CN"/>
              </w:rPr>
              <w:t xml:space="preserve"> </w:t>
            </w:r>
            <w:r w:rsidRPr="006F4F11">
              <w:rPr>
                <w:rFonts w:eastAsiaTheme="minorEastAsia" w:cs="Arial"/>
                <w:szCs w:val="18"/>
              </w:rPr>
              <w:t>20</w:t>
            </w:r>
            <w:r w:rsidRPr="006F4F11">
              <w:rPr>
                <w:lang w:val="en-US" w:eastAsia="zh-CN"/>
              </w:rPr>
              <w:t>,</w:t>
            </w:r>
            <w:r w:rsidRPr="006F4F11">
              <w:rPr>
                <w:rFonts w:hint="eastAsia"/>
                <w:lang w:val="en-US" w:eastAsia="zh-CN"/>
              </w:rPr>
              <w:t xml:space="preserve"> </w:t>
            </w:r>
            <w:r w:rsidRPr="006F4F11">
              <w:rPr>
                <w:rFonts w:eastAsiaTheme="minorEastAsia" w:cs="Arial"/>
                <w:szCs w:val="18"/>
              </w:rPr>
              <w:t>30</w:t>
            </w:r>
            <w:r w:rsidRPr="006F4F11">
              <w:rPr>
                <w:lang w:val="en-US" w:eastAsia="zh-CN"/>
              </w:rPr>
              <w:t>,</w:t>
            </w:r>
            <w:r w:rsidRPr="006F4F11">
              <w:rPr>
                <w:rFonts w:hint="eastAsia"/>
                <w:lang w:val="en-US" w:eastAsia="zh-CN"/>
              </w:rPr>
              <w:t xml:space="preserve"> </w:t>
            </w:r>
            <w:r w:rsidRPr="006F4F11">
              <w:rPr>
                <w:rFonts w:eastAsiaTheme="minorEastAsia" w:cs="Arial"/>
                <w:szCs w:val="18"/>
              </w:rPr>
              <w:t>40</w:t>
            </w:r>
            <w:r w:rsidRPr="006F4F11">
              <w:rPr>
                <w:lang w:val="en-US" w:eastAsia="zh-CN"/>
              </w:rPr>
              <w:t>,</w:t>
            </w:r>
            <w:r w:rsidRPr="006F4F11">
              <w:rPr>
                <w:rFonts w:hint="eastAsia"/>
                <w:lang w:val="en-US" w:eastAsia="zh-CN"/>
              </w:rPr>
              <w:t xml:space="preserve"> </w:t>
            </w:r>
            <w:r w:rsidRPr="006F4F11">
              <w:rPr>
                <w:rFonts w:eastAsiaTheme="minorEastAsia" w:cs="Arial"/>
                <w:szCs w:val="18"/>
              </w:rPr>
              <w:t>50</w:t>
            </w:r>
            <w:r w:rsidRPr="006F4F11">
              <w:rPr>
                <w:lang w:val="en-US" w:eastAsia="zh-CN"/>
              </w:rPr>
              <w:t>,</w:t>
            </w:r>
            <w:r w:rsidRPr="006F4F11">
              <w:rPr>
                <w:rFonts w:hint="eastAsia"/>
                <w:lang w:val="en-US" w:eastAsia="zh-CN"/>
              </w:rPr>
              <w:t xml:space="preserve"> </w:t>
            </w:r>
            <w:r w:rsidRPr="006F4F11">
              <w:rPr>
                <w:rFonts w:eastAsiaTheme="minorEastAsia" w:cs="Arial"/>
                <w:szCs w:val="18"/>
              </w:rPr>
              <w:t>60</w:t>
            </w:r>
            <w:r w:rsidRPr="006F4F11">
              <w:rPr>
                <w:lang w:val="en-US" w:eastAsia="zh-CN"/>
              </w:rPr>
              <w:t>,</w:t>
            </w:r>
            <w:r w:rsidRPr="006F4F11">
              <w:rPr>
                <w:rFonts w:hint="eastAsia"/>
                <w:lang w:val="en-US" w:eastAsia="zh-CN"/>
              </w:rPr>
              <w:t xml:space="preserve"> </w:t>
            </w:r>
            <w:r w:rsidRPr="006F4F11">
              <w:rPr>
                <w:rFonts w:eastAsiaTheme="minorEastAsia" w:cs="Arial"/>
                <w:szCs w:val="18"/>
              </w:rPr>
              <w:t>70</w:t>
            </w:r>
            <w:r w:rsidRPr="006F4F11">
              <w:rPr>
                <w:lang w:val="en-US" w:eastAsia="zh-CN"/>
              </w:rPr>
              <w:t>,</w:t>
            </w:r>
            <w:r w:rsidRPr="006F4F11">
              <w:rPr>
                <w:rFonts w:hint="eastAsia"/>
                <w:lang w:val="en-US" w:eastAsia="zh-CN"/>
              </w:rPr>
              <w:t xml:space="preserve"> </w:t>
            </w:r>
            <w:r w:rsidRPr="006F4F11">
              <w:rPr>
                <w:rFonts w:eastAsiaTheme="minorEastAsia" w:cs="Arial"/>
                <w:szCs w:val="18"/>
              </w:rPr>
              <w:t>80</w:t>
            </w:r>
            <w:r w:rsidRPr="006F4F11">
              <w:rPr>
                <w:lang w:val="en-US" w:eastAsia="zh-CN"/>
              </w:rPr>
              <w:t>,</w:t>
            </w:r>
            <w:r w:rsidRPr="006F4F11">
              <w:rPr>
                <w:rFonts w:hint="eastAsia"/>
                <w:lang w:val="en-US" w:eastAsia="zh-CN"/>
              </w:rPr>
              <w:t xml:space="preserve"> </w:t>
            </w:r>
            <w:r w:rsidRPr="006F4F11">
              <w:rPr>
                <w:rFonts w:eastAsiaTheme="minorEastAsia" w:cs="Arial"/>
                <w:szCs w:val="18"/>
              </w:rPr>
              <w:t>90</w:t>
            </w:r>
            <w:r w:rsidRPr="006F4F11">
              <w:rPr>
                <w:lang w:val="en-US" w:eastAsia="zh-CN"/>
              </w:rPr>
              <w:t>,</w:t>
            </w:r>
            <w:r w:rsidRPr="006F4F11">
              <w:rPr>
                <w:rFonts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B56BF" w14:textId="77777777" w:rsidR="00736827" w:rsidRPr="006F4F11" w:rsidRDefault="00736827" w:rsidP="00B04CAF">
            <w:pPr>
              <w:pStyle w:val="TAC"/>
              <w:rPr>
                <w:rFonts w:eastAsiaTheme="minorEastAsia"/>
                <w:szCs w:val="18"/>
                <w:lang w:val="en-US" w:eastAsia="zh-CN"/>
              </w:rPr>
            </w:pPr>
            <w:r w:rsidRPr="006F4F11">
              <w:rPr>
                <w:rFonts w:eastAsiaTheme="minorEastAsia" w:hint="eastAsia"/>
                <w:szCs w:val="18"/>
                <w:lang w:val="en-US" w:eastAsia="zh-CN"/>
              </w:rPr>
              <w:t>0</w:t>
            </w:r>
          </w:p>
        </w:tc>
      </w:tr>
      <w:tr w:rsidR="00736827" w:rsidRPr="006F4F11" w14:paraId="23FEB217"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CAEE2"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E0CF5" w14:textId="77777777" w:rsidR="00736827" w:rsidRPr="006F4F11" w:rsidRDefault="00736827"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412AE" w14:textId="77777777" w:rsidR="00736827" w:rsidRPr="006F4F11" w:rsidRDefault="00736827" w:rsidP="00B04CAF">
            <w:pPr>
              <w:pStyle w:val="TAC"/>
              <w:rPr>
                <w:rFonts w:eastAsiaTheme="minorEastAsia"/>
                <w:szCs w:val="18"/>
                <w:lang w:val="en-US" w:eastAsia="zh-CN"/>
              </w:rPr>
            </w:pPr>
            <w:r w:rsidRPr="006F4F11">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6D8AD6" w14:textId="77777777" w:rsidR="00736827" w:rsidRPr="006F4F11" w:rsidRDefault="00736827" w:rsidP="00B04CAF">
            <w:pPr>
              <w:pStyle w:val="TAC"/>
              <w:rPr>
                <w:rFonts w:cs="Arial"/>
                <w:szCs w:val="18"/>
                <w:lang w:val="en-US" w:eastAsia="zh-CN" w:bidi="ar"/>
              </w:rPr>
            </w:pPr>
            <w:r w:rsidRPr="006F4F11">
              <w:rPr>
                <w:rFonts w:eastAsiaTheme="minorEastAsia" w:cs="Arial"/>
                <w:szCs w:val="18"/>
              </w:rPr>
              <w:t>5</w:t>
            </w:r>
            <w:r w:rsidRPr="006F4F11">
              <w:rPr>
                <w:rFonts w:cs="Arial"/>
                <w:szCs w:val="18"/>
                <w:lang w:val="en-US" w:eastAsia="zh-CN"/>
              </w:rPr>
              <w:t>,</w:t>
            </w:r>
            <w:r w:rsidRPr="006F4F11">
              <w:rPr>
                <w:rFonts w:cs="Arial" w:hint="eastAsia"/>
                <w:szCs w:val="18"/>
                <w:lang w:val="en-US" w:eastAsia="zh-CN"/>
              </w:rPr>
              <w:t xml:space="preserve"> </w:t>
            </w:r>
            <w:r w:rsidRPr="006F4F11">
              <w:rPr>
                <w:rFonts w:eastAsiaTheme="minorEastAsia" w:cs="Arial"/>
                <w:szCs w:val="18"/>
              </w:rPr>
              <w:t>10</w:t>
            </w:r>
            <w:r w:rsidRPr="006F4F11">
              <w:rPr>
                <w:rFonts w:cs="Arial"/>
                <w:szCs w:val="18"/>
                <w:lang w:val="en-US" w:eastAsia="zh-CN"/>
              </w:rPr>
              <w:t>,</w:t>
            </w:r>
            <w:r w:rsidRPr="006F4F11">
              <w:rPr>
                <w:rFonts w:cs="Arial" w:hint="eastAsia"/>
                <w:szCs w:val="18"/>
                <w:lang w:val="en-US" w:eastAsia="zh-CN"/>
              </w:rPr>
              <w:t xml:space="preserve"> </w:t>
            </w:r>
            <w:r w:rsidRPr="006F4F11">
              <w:rPr>
                <w:rFonts w:eastAsiaTheme="minorEastAsia" w:cs="Arial"/>
                <w:szCs w:val="18"/>
              </w:rPr>
              <w:t>15</w:t>
            </w:r>
            <w:r w:rsidRPr="006F4F11">
              <w:rPr>
                <w:rFonts w:cs="Arial"/>
                <w:szCs w:val="18"/>
                <w:lang w:val="en-US" w:eastAsia="zh-CN"/>
              </w:rPr>
              <w:t>,</w:t>
            </w:r>
            <w:r w:rsidRPr="006F4F11">
              <w:rPr>
                <w:rFonts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lang w:val="en-US" w:eastAsia="zh-CN"/>
              </w:rPr>
              <w:t>,</w:t>
            </w:r>
            <w:r w:rsidRPr="006F4F11">
              <w:rPr>
                <w:rFonts w:hint="eastAsia"/>
                <w:lang w:val="en-US" w:eastAsia="zh-CN"/>
              </w:rPr>
              <w:t xml:space="preserve"> </w:t>
            </w:r>
            <w:r w:rsidRPr="006F4F11">
              <w:rPr>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3DD54" w14:textId="77777777" w:rsidR="00736827" w:rsidRPr="006F4F11" w:rsidRDefault="00736827" w:rsidP="00B04CAF">
            <w:pPr>
              <w:pStyle w:val="TAC"/>
              <w:rPr>
                <w:rFonts w:eastAsiaTheme="minorEastAsia"/>
                <w:szCs w:val="18"/>
                <w:lang w:eastAsia="zh-CN"/>
              </w:rPr>
            </w:pPr>
          </w:p>
        </w:tc>
      </w:tr>
      <w:tr w:rsidR="00736827" w:rsidRPr="006F4F11" w14:paraId="3BE44188"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2D646"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324ED"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50C8EB5" w14:textId="77777777" w:rsidR="00736827" w:rsidRPr="006F4F11" w:rsidRDefault="00736827" w:rsidP="00B04CAF">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r>
              <w:rPr>
                <w:rFonts w:eastAsiaTheme="minorEastAsia"/>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5DCBA446" w14:textId="77777777" w:rsidR="00736827" w:rsidRPr="006F4F11" w:rsidRDefault="00736827" w:rsidP="00B04CAF">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69E832" w14:textId="77777777" w:rsidR="00736827" w:rsidRPr="006F4F11" w:rsidRDefault="00736827" w:rsidP="00B04CAF">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DAD0A"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eastAsia="zh-CN"/>
              </w:rPr>
              <w:t>0</w:t>
            </w:r>
          </w:p>
        </w:tc>
      </w:tr>
      <w:tr w:rsidR="00736827" w:rsidRPr="006F4F11" w14:paraId="248C8F00"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EB2E3A3"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D3A6E6"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B6B8B9" w14:textId="77777777" w:rsidR="00736827" w:rsidRPr="006F4F11" w:rsidRDefault="00736827" w:rsidP="00B04CAF">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D94BB9" w14:textId="77777777" w:rsidR="00736827" w:rsidRPr="006F4F11" w:rsidRDefault="00736827" w:rsidP="00B04CAF">
            <w:pPr>
              <w:pStyle w:val="TAC"/>
              <w:rPr>
                <w:rFonts w:eastAsiaTheme="minorEastAsia"/>
                <w:szCs w:val="18"/>
                <w:lang w:val="en-US" w:eastAsia="zh-CN"/>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AF317" w14:textId="77777777" w:rsidR="00736827" w:rsidRPr="006F4F11" w:rsidRDefault="00736827" w:rsidP="00B04CAF">
            <w:pPr>
              <w:pStyle w:val="TAC"/>
              <w:rPr>
                <w:rFonts w:eastAsia="Yu Mincho"/>
                <w:szCs w:val="18"/>
              </w:rPr>
            </w:pPr>
          </w:p>
        </w:tc>
      </w:tr>
      <w:tr w:rsidR="00736827" w:rsidRPr="006F4F11" w14:paraId="5995FF7A"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F56BE14" w14:textId="77777777" w:rsidR="00736827" w:rsidRPr="006F4F11" w:rsidRDefault="00736827" w:rsidP="00B04CAF">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DC6DF40" w14:textId="77777777" w:rsidR="00736827" w:rsidRPr="006F4F11" w:rsidRDefault="00736827" w:rsidP="00B04CAF">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6FA039" w14:textId="77777777" w:rsidR="00736827" w:rsidRPr="006F4F11" w:rsidRDefault="00736827" w:rsidP="00B04CAF">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627BDB" w14:textId="77777777" w:rsidR="00736827" w:rsidRPr="006F4F11" w:rsidRDefault="00736827" w:rsidP="00B04CAF">
            <w:pPr>
              <w:pStyle w:val="TAC"/>
              <w:rPr>
                <w:rFonts w:eastAsiaTheme="minorEastAsia"/>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64F88"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val="en-US" w:eastAsia="zh-CN"/>
              </w:rPr>
              <w:t>1</w:t>
            </w:r>
          </w:p>
        </w:tc>
      </w:tr>
      <w:tr w:rsidR="00736827" w:rsidRPr="006F4F11" w14:paraId="28F6FF2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A76DAD0" w14:textId="77777777" w:rsidR="00736827" w:rsidRPr="006F4F11" w:rsidRDefault="00736827" w:rsidP="00B04CAF">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CB54230" w14:textId="77777777" w:rsidR="00736827" w:rsidRPr="006F4F11" w:rsidRDefault="00736827" w:rsidP="00B04CAF">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0B92979" w14:textId="77777777" w:rsidR="00736827" w:rsidRPr="006F4F11" w:rsidRDefault="00736827" w:rsidP="00B04CAF">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78A826" w14:textId="77777777" w:rsidR="00736827" w:rsidRPr="006F4F11" w:rsidRDefault="00736827" w:rsidP="00B04CAF">
            <w:pPr>
              <w:pStyle w:val="TAC"/>
              <w:rPr>
                <w:rFonts w:eastAsiaTheme="minorEastAsia"/>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7A58D" w14:textId="77777777" w:rsidR="00736827" w:rsidRPr="006F4F11" w:rsidRDefault="00736827" w:rsidP="00B04CAF">
            <w:pPr>
              <w:pStyle w:val="TAC"/>
              <w:rPr>
                <w:rFonts w:eastAsiaTheme="minorEastAsia"/>
                <w:szCs w:val="18"/>
                <w:lang w:eastAsia="zh-CN"/>
              </w:rPr>
            </w:pPr>
          </w:p>
        </w:tc>
      </w:tr>
      <w:tr w:rsidR="00736827" w:rsidRPr="006F4F11" w14:paraId="49B87D32"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6A7F282" w14:textId="77777777" w:rsidR="00736827" w:rsidRPr="006F4F11" w:rsidRDefault="00736827" w:rsidP="00B04CAF">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40F2F8F" w14:textId="77777777" w:rsidR="00736827" w:rsidRPr="006F4F11" w:rsidRDefault="00736827" w:rsidP="00B04CAF">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A03B9F"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1BFEDC" w14:textId="77777777" w:rsidR="00736827" w:rsidRPr="006F4F11" w:rsidRDefault="00736827" w:rsidP="00B04CAF">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CE4F6" w14:textId="77777777" w:rsidR="00736827" w:rsidRPr="006F4F11" w:rsidRDefault="00736827" w:rsidP="00B04CAF">
            <w:pPr>
              <w:pStyle w:val="TAC"/>
              <w:rPr>
                <w:rFonts w:eastAsiaTheme="minorEastAsia"/>
                <w:szCs w:val="18"/>
                <w:lang w:eastAsia="zh-CN"/>
              </w:rPr>
            </w:pPr>
            <w:r w:rsidRPr="006F4F11">
              <w:rPr>
                <w:rFonts w:eastAsiaTheme="minorEastAsia"/>
                <w:szCs w:val="18"/>
                <w:lang w:eastAsia="zh-CN"/>
              </w:rPr>
              <w:t>4 and 5</w:t>
            </w:r>
          </w:p>
        </w:tc>
      </w:tr>
      <w:tr w:rsidR="00736827" w:rsidRPr="006F4F11" w14:paraId="76545389"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7BA1C" w14:textId="77777777" w:rsidR="00736827" w:rsidRPr="006F4F11" w:rsidRDefault="00736827" w:rsidP="00B04CAF">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BA0EF" w14:textId="77777777" w:rsidR="00736827" w:rsidRPr="006F4F11" w:rsidRDefault="00736827" w:rsidP="00B04CAF">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79C5B8" w14:textId="77777777" w:rsidR="00736827" w:rsidRPr="006F4F11" w:rsidRDefault="00736827" w:rsidP="00B04CAF">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A2F5F7" w14:textId="77777777" w:rsidR="00736827" w:rsidRPr="006F4F11" w:rsidRDefault="00736827" w:rsidP="00B04CAF">
            <w:pPr>
              <w:pStyle w:val="TAC"/>
              <w:rPr>
                <w:rFonts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2E191" w14:textId="77777777" w:rsidR="00736827" w:rsidRPr="006F4F11" w:rsidRDefault="00736827" w:rsidP="00B04CAF">
            <w:pPr>
              <w:pStyle w:val="TAC"/>
              <w:rPr>
                <w:rFonts w:eastAsiaTheme="minorEastAsia"/>
                <w:szCs w:val="18"/>
                <w:lang w:eastAsia="zh-CN"/>
              </w:rPr>
            </w:pPr>
          </w:p>
        </w:tc>
      </w:tr>
      <w:tr w:rsidR="00736827" w:rsidRPr="006F4F11" w14:paraId="2D101911"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1C15A323" w14:textId="77777777" w:rsidR="00736827" w:rsidRPr="006F4F11" w:rsidRDefault="00736827" w:rsidP="00B04CAF">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05202CA4"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E5D4886" w14:textId="77777777" w:rsidR="00736827" w:rsidRPr="006F4F11" w:rsidRDefault="00736827" w:rsidP="00B04CAF">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B41852" w14:textId="77777777" w:rsidR="00736827" w:rsidRPr="006F4F11" w:rsidRDefault="00736827" w:rsidP="00B04CAF">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15BAE2" w14:textId="77777777" w:rsidR="00736827" w:rsidRPr="006F4F11" w:rsidRDefault="00736827" w:rsidP="00B04CAF">
            <w:pPr>
              <w:pStyle w:val="TAC"/>
              <w:rPr>
                <w:rFonts w:eastAsia="Yu Mincho"/>
                <w:szCs w:val="18"/>
                <w:lang w:eastAsia="ko-KR"/>
              </w:rPr>
            </w:pPr>
            <w:r w:rsidRPr="006F4F11">
              <w:rPr>
                <w:rFonts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7AF59AD"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eastAsia="zh-CN"/>
              </w:rPr>
              <w:t>0</w:t>
            </w:r>
          </w:p>
        </w:tc>
      </w:tr>
      <w:tr w:rsidR="00736827" w:rsidRPr="006F4F11" w14:paraId="777E7706"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D9E6522"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9ABFE4"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C04EF0" w14:textId="77777777" w:rsidR="00736827" w:rsidRPr="006F4F11" w:rsidRDefault="00736827" w:rsidP="00B04CAF">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A14778" w14:textId="77777777" w:rsidR="00736827" w:rsidRPr="006F4F11" w:rsidRDefault="00736827" w:rsidP="00B04CAF">
            <w:pPr>
              <w:pStyle w:val="TAC"/>
              <w:rPr>
                <w:rFonts w:eastAsia="Yu Mincho"/>
                <w:szCs w:val="18"/>
                <w:lang w:eastAsia="ko-KR"/>
              </w:rPr>
            </w:pPr>
            <w:r w:rsidRPr="006F4F11">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FB138" w14:textId="77777777" w:rsidR="00736827" w:rsidRPr="006F4F11" w:rsidRDefault="00736827" w:rsidP="00B04CAF">
            <w:pPr>
              <w:pStyle w:val="TAC"/>
              <w:rPr>
                <w:rFonts w:eastAsia="Yu Mincho"/>
                <w:szCs w:val="18"/>
              </w:rPr>
            </w:pPr>
          </w:p>
        </w:tc>
      </w:tr>
      <w:tr w:rsidR="00736827" w:rsidRPr="006F4F11" w14:paraId="1D859D9A"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9A91E89" w14:textId="77777777" w:rsidR="00736827" w:rsidRPr="006F4F11" w:rsidRDefault="00736827"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054342" w14:textId="77777777" w:rsidR="00736827" w:rsidRPr="006F4F11" w:rsidRDefault="00736827"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F244D7" w14:textId="77777777" w:rsidR="00736827" w:rsidRPr="006F4F11" w:rsidRDefault="00736827" w:rsidP="00B04CAF">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47F4B2" w14:textId="77777777" w:rsidR="00736827" w:rsidRPr="006F4F11" w:rsidRDefault="00736827" w:rsidP="00B04CAF">
            <w:pPr>
              <w:pStyle w:val="TAC"/>
              <w:rPr>
                <w:rFonts w:eastAsiaTheme="minorEastAsia"/>
              </w:rPr>
            </w:pPr>
            <w:r w:rsidRPr="006F4F11">
              <w:rPr>
                <w:rFonts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48355F6" w14:textId="77777777" w:rsidR="00736827" w:rsidRPr="006F4F11" w:rsidRDefault="00736827" w:rsidP="00B04CAF">
            <w:pPr>
              <w:pStyle w:val="TAC"/>
              <w:rPr>
                <w:rFonts w:eastAsiaTheme="minorEastAsia"/>
                <w:szCs w:val="18"/>
                <w:lang w:val="en-US" w:eastAsia="zh-CN"/>
              </w:rPr>
            </w:pPr>
            <w:r w:rsidRPr="006F4F11">
              <w:rPr>
                <w:rFonts w:eastAsiaTheme="minorEastAsia"/>
                <w:szCs w:val="18"/>
                <w:lang w:val="en-US" w:eastAsia="zh-CN"/>
              </w:rPr>
              <w:t>1</w:t>
            </w:r>
          </w:p>
        </w:tc>
      </w:tr>
      <w:tr w:rsidR="00736827" w:rsidRPr="006F4F11" w14:paraId="06E900B2"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9FBF19E" w14:textId="77777777" w:rsidR="00736827" w:rsidRPr="006F4F11" w:rsidRDefault="00736827"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70F79D" w14:textId="77777777" w:rsidR="00736827" w:rsidRPr="006F4F11" w:rsidRDefault="00736827"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D82B3D" w14:textId="77777777" w:rsidR="00736827" w:rsidRPr="006F4F11" w:rsidRDefault="00736827" w:rsidP="00B04CAF">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FF7788" w14:textId="77777777" w:rsidR="00736827" w:rsidRPr="006F4F11" w:rsidRDefault="00736827" w:rsidP="00B04CAF">
            <w:pPr>
              <w:pStyle w:val="TAC"/>
              <w:rPr>
                <w:rFonts w:eastAsiaTheme="minorEastAsia"/>
              </w:rPr>
            </w:pPr>
            <w:r w:rsidRPr="006F4F11">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99B56" w14:textId="77777777" w:rsidR="00736827" w:rsidRPr="006F4F11" w:rsidRDefault="00736827" w:rsidP="00B04CAF">
            <w:pPr>
              <w:pStyle w:val="TAC"/>
              <w:rPr>
                <w:rFonts w:eastAsiaTheme="minorEastAsia"/>
                <w:szCs w:val="18"/>
                <w:lang w:val="en-US" w:eastAsia="zh-CN"/>
              </w:rPr>
            </w:pPr>
          </w:p>
        </w:tc>
      </w:tr>
      <w:tr w:rsidR="00736827" w:rsidRPr="006F4F11" w14:paraId="20FD2ED2"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3CC66F6" w14:textId="77777777" w:rsidR="00736827" w:rsidRPr="006F4F11" w:rsidRDefault="00736827"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96AAFB" w14:textId="77777777" w:rsidR="00736827" w:rsidRPr="006F4F11" w:rsidRDefault="00736827"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2A4132"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13BEC2" w14:textId="77777777" w:rsidR="00736827" w:rsidRPr="006F4F11" w:rsidRDefault="00736827" w:rsidP="00B04CAF">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9D6AA" w14:textId="77777777" w:rsidR="00736827" w:rsidRPr="006F4F11" w:rsidRDefault="00736827" w:rsidP="00B04CAF">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736827" w:rsidRPr="006F4F11" w14:paraId="5D560F55"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9F9E5" w14:textId="77777777" w:rsidR="00736827" w:rsidRPr="006F4F11" w:rsidRDefault="00736827"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4843C" w14:textId="77777777" w:rsidR="00736827" w:rsidRPr="006F4F11" w:rsidRDefault="00736827"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81B48F" w14:textId="77777777" w:rsidR="00736827" w:rsidRPr="006F4F11" w:rsidRDefault="00736827" w:rsidP="00B04CAF">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F8A5B8"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CA_n71B_BCS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A6087" w14:textId="77777777" w:rsidR="00736827" w:rsidRPr="006F4F11" w:rsidRDefault="00736827" w:rsidP="00B04CAF">
            <w:pPr>
              <w:pStyle w:val="TAC"/>
              <w:rPr>
                <w:rFonts w:eastAsiaTheme="minorEastAsia"/>
                <w:szCs w:val="18"/>
                <w:lang w:val="en-US" w:eastAsia="zh-CN"/>
              </w:rPr>
            </w:pPr>
          </w:p>
        </w:tc>
      </w:tr>
      <w:tr w:rsidR="00736827" w:rsidRPr="006F4F11" w14:paraId="2C2C73CD"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97061F" w14:textId="77777777" w:rsidR="00736827" w:rsidRPr="006F4F11" w:rsidRDefault="00736827" w:rsidP="00B04CAF">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D2AFB9"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4AAC2B97" w14:textId="77777777" w:rsidR="00736827" w:rsidRPr="006F4F11" w:rsidRDefault="00736827" w:rsidP="00B04CAF">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112276" w14:textId="77777777" w:rsidR="00736827" w:rsidRPr="006F4F11" w:rsidRDefault="00736827" w:rsidP="00B04CAF">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63E435" w14:textId="77777777" w:rsidR="00736827" w:rsidRPr="006F4F11" w:rsidRDefault="00736827" w:rsidP="00B04CAF">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688D7" w14:textId="77777777" w:rsidR="00736827" w:rsidRPr="006F4F11" w:rsidRDefault="00736827" w:rsidP="00B04CAF">
            <w:pPr>
              <w:pStyle w:val="TAC"/>
              <w:rPr>
                <w:rFonts w:eastAsia="Yu Mincho"/>
                <w:szCs w:val="18"/>
              </w:rPr>
            </w:pPr>
            <w:r w:rsidRPr="006F4F11">
              <w:rPr>
                <w:rFonts w:eastAsiaTheme="minorEastAsia" w:hint="eastAsia"/>
                <w:szCs w:val="18"/>
                <w:lang w:val="en-US" w:eastAsia="zh-CN"/>
              </w:rPr>
              <w:t>0</w:t>
            </w:r>
          </w:p>
        </w:tc>
      </w:tr>
      <w:tr w:rsidR="00736827" w:rsidRPr="006F4F11" w14:paraId="65540436"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0635531"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C80AD9"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54FCB3" w14:textId="77777777" w:rsidR="00736827" w:rsidRPr="006F4F11" w:rsidRDefault="00736827" w:rsidP="00B04CAF">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6F3F02" w14:textId="77777777" w:rsidR="00736827" w:rsidRPr="006F4F11" w:rsidRDefault="00736827" w:rsidP="00B04CAF">
            <w:pPr>
              <w:pStyle w:val="TAC"/>
              <w:rPr>
                <w:rFonts w:eastAsiaTheme="minorEastAsia"/>
                <w:szCs w:val="18"/>
                <w:lang w:val="en-US" w:eastAsia="zh-CN"/>
              </w:rPr>
            </w:pPr>
            <w:r w:rsidRPr="006F4F11">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123B8" w14:textId="77777777" w:rsidR="00736827" w:rsidRPr="006F4F11" w:rsidRDefault="00736827" w:rsidP="00B04CAF">
            <w:pPr>
              <w:pStyle w:val="TAC"/>
              <w:rPr>
                <w:rFonts w:eastAsia="Yu Mincho"/>
                <w:szCs w:val="18"/>
              </w:rPr>
            </w:pPr>
          </w:p>
        </w:tc>
      </w:tr>
      <w:tr w:rsidR="00736827" w:rsidRPr="006F4F11" w14:paraId="7DE87376" w14:textId="77777777" w:rsidTr="00B04CAF">
        <w:trPr>
          <w:trHeight w:val="202"/>
        </w:trPr>
        <w:tc>
          <w:tcPr>
            <w:tcW w:w="1983" w:type="dxa"/>
            <w:tcBorders>
              <w:top w:val="nil"/>
              <w:left w:val="single" w:sz="4" w:space="0" w:color="auto"/>
              <w:bottom w:val="nil"/>
              <w:right w:val="single" w:sz="4" w:space="0" w:color="auto"/>
            </w:tcBorders>
            <w:shd w:val="clear" w:color="auto" w:fill="auto"/>
            <w:vAlign w:val="center"/>
          </w:tcPr>
          <w:p w14:paraId="63327890"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480A33"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BC10DB" w14:textId="77777777" w:rsidR="00736827" w:rsidRPr="006F4F11" w:rsidRDefault="00736827" w:rsidP="00B04CAF">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DF8298" w14:textId="77777777" w:rsidR="00736827" w:rsidRPr="006F4F11" w:rsidRDefault="00736827" w:rsidP="00B04CAF">
            <w:pPr>
              <w:pStyle w:val="TAC"/>
              <w:rPr>
                <w:rFonts w:eastAsiaTheme="minorEastAsia"/>
              </w:rPr>
            </w:pPr>
            <w:r w:rsidRPr="006F4F11">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1BD4F" w14:textId="77777777" w:rsidR="00736827" w:rsidRPr="006F4F11" w:rsidRDefault="00736827" w:rsidP="00B04CAF">
            <w:pPr>
              <w:pStyle w:val="TAC"/>
              <w:rPr>
                <w:rFonts w:eastAsia="Yu Mincho"/>
                <w:szCs w:val="18"/>
              </w:rPr>
            </w:pPr>
            <w:r w:rsidRPr="006F4F11">
              <w:rPr>
                <w:rFonts w:eastAsia="Yu Mincho"/>
                <w:szCs w:val="18"/>
              </w:rPr>
              <w:t>1</w:t>
            </w:r>
          </w:p>
        </w:tc>
      </w:tr>
      <w:tr w:rsidR="00736827" w:rsidRPr="006F4F11" w14:paraId="17019C2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9A2680F"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7EDA65"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8D3175" w14:textId="77777777" w:rsidR="00736827" w:rsidRPr="006F4F11" w:rsidRDefault="00736827" w:rsidP="00B04CAF">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AF0409" w14:textId="77777777" w:rsidR="00736827" w:rsidRPr="006F4F11" w:rsidRDefault="00736827" w:rsidP="00B04CAF">
            <w:pPr>
              <w:pStyle w:val="TAC"/>
              <w:rPr>
                <w:rFonts w:eastAsiaTheme="minorEastAsia"/>
              </w:rPr>
            </w:pPr>
            <w:r w:rsidRPr="006F4F11">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A9F64" w14:textId="77777777" w:rsidR="00736827" w:rsidRPr="006F4F11" w:rsidRDefault="00736827" w:rsidP="00B04CAF">
            <w:pPr>
              <w:pStyle w:val="TAC"/>
              <w:rPr>
                <w:rFonts w:eastAsia="Yu Mincho"/>
                <w:szCs w:val="18"/>
              </w:rPr>
            </w:pPr>
          </w:p>
        </w:tc>
      </w:tr>
      <w:tr w:rsidR="00736827" w:rsidRPr="006F4F11" w14:paraId="4A02F39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3D0D31F"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401A42"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3C598D"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444E90" w14:textId="77777777" w:rsidR="00736827" w:rsidRPr="006F4F11" w:rsidRDefault="00736827" w:rsidP="00B04CAF">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6CA13" w14:textId="77777777" w:rsidR="00736827" w:rsidRPr="006F4F11" w:rsidRDefault="00736827" w:rsidP="00B04CAF">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736827" w:rsidRPr="006F4F11" w14:paraId="1A9E52E7"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907DB"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F4862"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4899C2" w14:textId="77777777" w:rsidR="00736827" w:rsidRPr="006F4F11" w:rsidRDefault="00736827" w:rsidP="00B04CAF">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3FB698"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CA_n71(2A)_BCS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CAD39" w14:textId="77777777" w:rsidR="00736827" w:rsidRPr="006F4F11" w:rsidRDefault="00736827" w:rsidP="00B04CAF">
            <w:pPr>
              <w:pStyle w:val="TAC"/>
              <w:rPr>
                <w:rFonts w:eastAsia="Yu Mincho"/>
                <w:szCs w:val="18"/>
              </w:rPr>
            </w:pPr>
          </w:p>
        </w:tc>
      </w:tr>
      <w:tr w:rsidR="00736827" w:rsidRPr="006F4F11" w14:paraId="20C8FF51"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F30AC"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B1EA2"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71B3191F"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p w14:paraId="7ED7A63B" w14:textId="77777777" w:rsidR="00736827" w:rsidRPr="006F4F11" w:rsidRDefault="00736827" w:rsidP="00B04CAF">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2111BE5" w14:textId="77777777" w:rsidR="00736827" w:rsidRPr="006F4F11" w:rsidRDefault="00736827" w:rsidP="00B04CAF">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6800C6" w14:textId="77777777" w:rsidR="00736827" w:rsidRPr="006F4F11" w:rsidRDefault="00736827" w:rsidP="00B04CAF">
            <w:pPr>
              <w:pStyle w:val="TAC"/>
              <w:rPr>
                <w:rFonts w:eastAsiaTheme="minorEastAsia"/>
                <w:szCs w:val="18"/>
                <w:lang w:val="en-US" w:eastAsia="zh-CN"/>
              </w:rPr>
            </w:pPr>
            <w:r w:rsidRPr="006F4F11">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28AF1"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eastAsia="zh-CN"/>
              </w:rPr>
              <w:t>0</w:t>
            </w:r>
          </w:p>
        </w:tc>
      </w:tr>
      <w:tr w:rsidR="00736827" w:rsidRPr="006F4F11" w14:paraId="54D68D42"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9F79001"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C5E71"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79FD3FE" w14:textId="77777777" w:rsidR="00736827" w:rsidRPr="006F4F11" w:rsidRDefault="00736827" w:rsidP="00B04CAF">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9480EE" w14:textId="77777777" w:rsidR="00736827" w:rsidRPr="006F4F11" w:rsidRDefault="00736827" w:rsidP="00B04CAF">
            <w:pPr>
              <w:pStyle w:val="TAC"/>
              <w:rPr>
                <w:rFonts w:eastAsiaTheme="minorEastAsia"/>
                <w:szCs w:val="18"/>
                <w:lang w:val="en-US" w:eastAsia="zh-CN"/>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2F325" w14:textId="77777777" w:rsidR="00736827" w:rsidRPr="006F4F11" w:rsidRDefault="00736827" w:rsidP="00B04CAF">
            <w:pPr>
              <w:pStyle w:val="TAC"/>
              <w:rPr>
                <w:rFonts w:eastAsia="Yu Mincho"/>
                <w:szCs w:val="18"/>
              </w:rPr>
            </w:pPr>
          </w:p>
        </w:tc>
      </w:tr>
      <w:tr w:rsidR="00736827" w:rsidRPr="006F4F11" w14:paraId="369D9B55"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5F60D5E"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6BBAAD"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EE52510" w14:textId="77777777" w:rsidR="00736827" w:rsidRPr="006F4F11" w:rsidRDefault="00736827" w:rsidP="00B04CAF">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CBA2B6" w14:textId="77777777" w:rsidR="00736827" w:rsidRPr="006F4F11" w:rsidRDefault="00736827" w:rsidP="00B04CAF">
            <w:pPr>
              <w:pStyle w:val="TAC"/>
              <w:rPr>
                <w:rFonts w:eastAsiaTheme="minorEastAsia"/>
                <w:szCs w:val="18"/>
                <w:lang w:val="en-US" w:eastAsia="zh-CN"/>
              </w:rPr>
            </w:pPr>
            <w:r w:rsidRPr="006F4F11">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A2E2065" w14:textId="77777777" w:rsidR="00736827" w:rsidRPr="006F4F11" w:rsidRDefault="00736827" w:rsidP="00B04CAF">
            <w:pPr>
              <w:pStyle w:val="TAC"/>
              <w:rPr>
                <w:rFonts w:eastAsia="Yu Mincho"/>
                <w:szCs w:val="18"/>
              </w:rPr>
            </w:pPr>
            <w:r w:rsidRPr="006F4F11">
              <w:rPr>
                <w:rFonts w:eastAsiaTheme="minorEastAsia"/>
                <w:szCs w:val="18"/>
                <w:lang w:val="en-US" w:eastAsia="zh-CN"/>
              </w:rPr>
              <w:t>1</w:t>
            </w:r>
          </w:p>
        </w:tc>
      </w:tr>
      <w:tr w:rsidR="00736827" w:rsidRPr="006F4F11" w14:paraId="11C1CF0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75CE125"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363D68"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8DE8703" w14:textId="77777777" w:rsidR="00736827" w:rsidRPr="006F4F11" w:rsidRDefault="00736827" w:rsidP="00B04CAF">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EE5BD3" w14:textId="77777777" w:rsidR="00736827" w:rsidRPr="006F4F11" w:rsidRDefault="00736827" w:rsidP="00B04CAF">
            <w:pPr>
              <w:pStyle w:val="TAC"/>
              <w:rPr>
                <w:rFonts w:eastAsiaTheme="minorEastAsia"/>
                <w:szCs w:val="18"/>
                <w:lang w:val="en-US" w:eastAsia="zh-CN"/>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59069" w14:textId="77777777" w:rsidR="00736827" w:rsidRPr="006F4F11" w:rsidRDefault="00736827" w:rsidP="00B04CAF">
            <w:pPr>
              <w:pStyle w:val="TAC"/>
              <w:rPr>
                <w:rFonts w:eastAsia="Yu Mincho"/>
                <w:szCs w:val="18"/>
              </w:rPr>
            </w:pPr>
          </w:p>
        </w:tc>
      </w:tr>
      <w:tr w:rsidR="00736827" w:rsidRPr="006F4F11" w14:paraId="06B94124"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3312DCB" w14:textId="77777777" w:rsidR="00736827" w:rsidRPr="006F4F11" w:rsidRDefault="00736827" w:rsidP="00B04CAF">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0B69931" w14:textId="77777777" w:rsidR="00736827" w:rsidRDefault="00736827" w:rsidP="00B04CAF">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 xml:space="preserve">, </w:t>
            </w:r>
            <w:r>
              <w:rPr>
                <w:rFonts w:eastAsiaTheme="minorEastAsia" w:hint="eastAsia"/>
                <w:szCs w:val="18"/>
                <w:vertAlign w:val="superscript"/>
                <w:lang w:val="en-US" w:eastAsia="zh-CN"/>
              </w:rPr>
              <w:t>9</w:t>
            </w:r>
          </w:p>
          <w:p w14:paraId="181FBB7A" w14:textId="77777777" w:rsidR="00736827" w:rsidRDefault="00736827" w:rsidP="00B04CAF">
            <w:pPr>
              <w:pStyle w:val="TAC"/>
              <w:rPr>
                <w:rFonts w:eastAsiaTheme="minorEastAsia"/>
                <w:szCs w:val="18"/>
                <w:vertAlign w:val="superscript"/>
                <w:lang w:val="en-US" w:eastAsia="zh-CN"/>
              </w:rPr>
            </w:pPr>
            <w:r>
              <w:rPr>
                <w:rFonts w:eastAsiaTheme="minorEastAsia" w:cs="Arial"/>
                <w:szCs w:val="18"/>
              </w:rPr>
              <w:t>CA_n41A-n71A</w:t>
            </w:r>
            <w:r>
              <w:rPr>
                <w:rFonts w:eastAsiaTheme="minorEastAsia" w:hint="eastAsia"/>
                <w:szCs w:val="18"/>
                <w:vertAlign w:val="superscript"/>
                <w:lang w:val="en-US" w:eastAsia="zh-CN"/>
              </w:rPr>
              <w:t>8</w:t>
            </w:r>
          </w:p>
          <w:p w14:paraId="14680686" w14:textId="77777777" w:rsidR="00736827" w:rsidRDefault="00736827" w:rsidP="00B04CAF">
            <w:pPr>
              <w:pStyle w:val="TAC"/>
              <w:rPr>
                <w:rFonts w:eastAsiaTheme="minorEastAsia"/>
                <w:szCs w:val="18"/>
                <w:vertAlign w:val="superscript"/>
                <w:lang w:val="en-US"/>
              </w:rPr>
            </w:pPr>
            <w:r>
              <w:rPr>
                <w:rFonts w:eastAsiaTheme="minorEastAsia" w:cs="Arial"/>
                <w:szCs w:val="18"/>
              </w:rPr>
              <w:t>CA_n41C</w:t>
            </w:r>
            <w:r>
              <w:rPr>
                <w:rFonts w:eastAsiaTheme="minorEastAsia"/>
                <w:szCs w:val="18"/>
                <w:vertAlign w:val="superscript"/>
                <w:lang w:val="en-US"/>
              </w:rPr>
              <w:t>8</w:t>
            </w:r>
          </w:p>
          <w:p w14:paraId="75CEF5ED" w14:textId="77777777" w:rsidR="00736827" w:rsidRPr="006F4F11" w:rsidRDefault="00736827" w:rsidP="00B04CAF">
            <w:pPr>
              <w:pStyle w:val="TAC"/>
              <w:rPr>
                <w:rFonts w:eastAsiaTheme="minorEastAsia"/>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1FBD8E98" w14:textId="77777777" w:rsidR="00736827" w:rsidRPr="006F4F11" w:rsidRDefault="00736827" w:rsidP="00B04CAF">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141CAF"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D39A6" w14:textId="77777777" w:rsidR="00736827" w:rsidRPr="006F4F11" w:rsidRDefault="00736827" w:rsidP="00B04CAF">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736827" w:rsidRPr="006F4F11" w14:paraId="04B11407"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04BF86"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4290F"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517F2D3" w14:textId="77777777" w:rsidR="00736827" w:rsidRPr="006F4F11" w:rsidRDefault="00736827" w:rsidP="00B04CAF">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CB6257" w14:textId="77777777" w:rsidR="00736827" w:rsidRPr="006F4F11" w:rsidRDefault="00736827" w:rsidP="00B04CAF">
            <w:pPr>
              <w:pStyle w:val="TAC"/>
              <w:rPr>
                <w:rFonts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88DB5" w14:textId="77777777" w:rsidR="00736827" w:rsidRPr="006F4F11" w:rsidRDefault="00736827" w:rsidP="00B04CAF">
            <w:pPr>
              <w:pStyle w:val="TAC"/>
              <w:rPr>
                <w:rFonts w:eastAsia="Yu Mincho"/>
                <w:szCs w:val="18"/>
              </w:rPr>
            </w:pPr>
          </w:p>
        </w:tc>
      </w:tr>
      <w:tr w:rsidR="00736827" w:rsidRPr="006F4F11" w14:paraId="62161213"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1859F7A9" w14:textId="77777777" w:rsidR="00736827" w:rsidRPr="006F4F11" w:rsidRDefault="00736827" w:rsidP="00B04CAF">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4E7EBAD4"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ED225D6"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0F02863F" w14:textId="77777777" w:rsidR="00736827" w:rsidRDefault="00736827" w:rsidP="00B04CAF">
            <w:pPr>
              <w:pStyle w:val="TAC"/>
              <w:rPr>
                <w:rFonts w:eastAsiaTheme="minorEastAsia"/>
                <w:lang w:val="en-US" w:eastAsia="zh-CN"/>
              </w:rPr>
            </w:pPr>
            <w:r>
              <w:rPr>
                <w:rFonts w:eastAsiaTheme="minorEastAsia" w:hint="eastAsia"/>
                <w:lang w:val="en-US" w:eastAsia="zh-CN"/>
              </w:rPr>
              <w:t>CA_n41</w:t>
            </w:r>
            <w:r>
              <w:rPr>
                <w:rFonts w:eastAsiaTheme="minorEastAsia"/>
                <w:lang w:val="en-US" w:eastAsia="zh-CN"/>
              </w:rPr>
              <w:t>C</w:t>
            </w:r>
            <w:r>
              <w:rPr>
                <w:rFonts w:eastAsiaTheme="minorEastAsia" w:hint="eastAsia"/>
                <w:lang w:val="en-US" w:eastAsia="zh-CN"/>
              </w:rPr>
              <w:t>-n71A</w:t>
            </w:r>
          </w:p>
          <w:p w14:paraId="6EE4C9F8" w14:textId="77777777" w:rsidR="00736827" w:rsidRPr="006F4F11" w:rsidRDefault="00736827" w:rsidP="00B04CAF">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2519F1" w14:textId="77777777" w:rsidR="00736827" w:rsidRPr="006F4F11" w:rsidRDefault="00736827" w:rsidP="00B04CAF">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610D4A" w14:textId="77777777" w:rsidR="00736827" w:rsidRPr="006F4F11" w:rsidRDefault="00736827" w:rsidP="00B04CAF">
            <w:pPr>
              <w:pStyle w:val="TAC"/>
              <w:rPr>
                <w:rFonts w:eastAsiaTheme="minorEastAsia"/>
              </w:rPr>
            </w:pPr>
            <w:r w:rsidRPr="006F4F11">
              <w:rPr>
                <w:rFonts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1247A873"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val="en-US" w:eastAsia="zh-CN"/>
              </w:rPr>
              <w:t>0</w:t>
            </w:r>
          </w:p>
        </w:tc>
      </w:tr>
      <w:tr w:rsidR="00736827" w:rsidRPr="006F4F11" w14:paraId="78A6B4E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3C05BFE"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95C0C5" w14:textId="77777777" w:rsidR="00736827" w:rsidRPr="006F4F11" w:rsidRDefault="00736827" w:rsidP="00B04CAF">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D110075" w14:textId="77777777" w:rsidR="00736827" w:rsidRPr="006F4F11" w:rsidRDefault="00736827" w:rsidP="00B04CAF">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4B7FDD" w14:textId="77777777" w:rsidR="00736827" w:rsidRPr="006F4F11" w:rsidRDefault="00736827" w:rsidP="00B04CAF">
            <w:pPr>
              <w:pStyle w:val="TAC"/>
              <w:rPr>
                <w:rFonts w:eastAsiaTheme="minorEastAsia"/>
              </w:rPr>
            </w:pPr>
            <w:r w:rsidRPr="006F4F11">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528B0" w14:textId="77777777" w:rsidR="00736827" w:rsidRPr="006F4F11" w:rsidRDefault="00736827" w:rsidP="00B04CAF">
            <w:pPr>
              <w:pStyle w:val="TAC"/>
              <w:rPr>
                <w:rFonts w:eastAsiaTheme="minorEastAsia"/>
                <w:szCs w:val="18"/>
                <w:lang w:eastAsia="zh-CN"/>
              </w:rPr>
            </w:pPr>
          </w:p>
        </w:tc>
      </w:tr>
      <w:tr w:rsidR="00736827" w:rsidRPr="006F4F11" w14:paraId="0D4138D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E765736"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FC7814" w14:textId="77777777" w:rsidR="00736827" w:rsidRPr="006F4F11" w:rsidRDefault="00736827" w:rsidP="00B04CAF">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C97595A"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4BB37A"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12ABC" w14:textId="77777777" w:rsidR="00736827" w:rsidRPr="006F4F11" w:rsidRDefault="00736827" w:rsidP="00B04CAF">
            <w:pPr>
              <w:pStyle w:val="TAC"/>
              <w:rPr>
                <w:rFonts w:eastAsiaTheme="minorEastAsia"/>
                <w:szCs w:val="18"/>
                <w:lang w:eastAsia="zh-CN"/>
              </w:rPr>
            </w:pPr>
            <w:r w:rsidRPr="006F4F11">
              <w:rPr>
                <w:rFonts w:eastAsiaTheme="minorEastAsia"/>
                <w:szCs w:val="18"/>
                <w:lang w:eastAsia="zh-CN"/>
              </w:rPr>
              <w:t>4 and 5</w:t>
            </w:r>
          </w:p>
        </w:tc>
      </w:tr>
      <w:tr w:rsidR="00736827" w:rsidRPr="006F4F11" w14:paraId="4B756427"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ED2C6" w14:textId="77777777" w:rsidR="00736827" w:rsidRPr="006F4F11" w:rsidRDefault="00736827"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58A5AA" w14:textId="77777777" w:rsidR="00736827" w:rsidRPr="006F4F11" w:rsidRDefault="00736827" w:rsidP="00B04CAF">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10D812EC" w14:textId="77777777" w:rsidR="00736827" w:rsidRPr="006F4F11" w:rsidRDefault="00736827" w:rsidP="00B04CAF">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5AA8FF"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CA_n71(2A)_BCS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2207E" w14:textId="77777777" w:rsidR="00736827" w:rsidRPr="006F4F11" w:rsidRDefault="00736827" w:rsidP="00B04CAF">
            <w:pPr>
              <w:pStyle w:val="TAC"/>
              <w:rPr>
                <w:rFonts w:eastAsiaTheme="minorEastAsia"/>
                <w:szCs w:val="18"/>
                <w:lang w:eastAsia="zh-CN"/>
              </w:rPr>
            </w:pPr>
          </w:p>
        </w:tc>
      </w:tr>
      <w:tr w:rsidR="00736827" w:rsidRPr="006F4F11" w14:paraId="28F1FCE4"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018F6"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1A8BAE"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556D64DB" w14:textId="77777777" w:rsidR="00736827" w:rsidRPr="006F4F11" w:rsidRDefault="00736827" w:rsidP="00B04CAF">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C30CCF" w14:textId="77777777" w:rsidR="00736827" w:rsidRPr="006F4F11" w:rsidRDefault="00736827" w:rsidP="00B04CAF">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CF4694" w14:textId="77777777" w:rsidR="00736827" w:rsidRPr="006F4F11" w:rsidRDefault="00736827" w:rsidP="00B04CAF">
            <w:pPr>
              <w:pStyle w:val="TAC"/>
              <w:rPr>
                <w:rFonts w:eastAsiaTheme="minorEastAsia"/>
                <w:szCs w:val="18"/>
                <w:lang w:val="en-US" w:eastAsia="zh-CN"/>
              </w:rPr>
            </w:pPr>
            <w:r w:rsidRPr="006F4F11">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36C63"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eastAsia="zh-CN"/>
              </w:rPr>
              <w:t>0</w:t>
            </w:r>
          </w:p>
        </w:tc>
      </w:tr>
      <w:tr w:rsidR="00736827" w:rsidRPr="006F4F11" w14:paraId="4BF1D58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67F7218"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48F68F"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4279EC0" w14:textId="77777777" w:rsidR="00736827" w:rsidRPr="006F4F11" w:rsidRDefault="00736827" w:rsidP="00B04CAF">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01D435" w14:textId="77777777" w:rsidR="00736827" w:rsidRPr="006F4F11" w:rsidRDefault="00736827" w:rsidP="00B04CAF">
            <w:pPr>
              <w:pStyle w:val="TAC"/>
              <w:rPr>
                <w:rFonts w:eastAsiaTheme="minorEastAsia"/>
                <w:szCs w:val="18"/>
                <w:lang w:val="en-US" w:eastAsia="zh-CN"/>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6F8C2" w14:textId="77777777" w:rsidR="00736827" w:rsidRPr="006F4F11" w:rsidRDefault="00736827" w:rsidP="00B04CAF">
            <w:pPr>
              <w:pStyle w:val="TAC"/>
              <w:rPr>
                <w:rFonts w:eastAsia="Yu Mincho"/>
                <w:szCs w:val="18"/>
              </w:rPr>
            </w:pPr>
          </w:p>
        </w:tc>
      </w:tr>
      <w:tr w:rsidR="00736827" w:rsidRPr="006F4F11" w14:paraId="0177E3C7"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79AB9CD"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D6A1B3"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6061AA8" w14:textId="77777777" w:rsidR="00736827" w:rsidRPr="006F4F11" w:rsidRDefault="00736827" w:rsidP="00B04CAF">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397593" w14:textId="77777777" w:rsidR="00736827" w:rsidRPr="006F4F11" w:rsidRDefault="00736827" w:rsidP="00B04CAF">
            <w:pPr>
              <w:pStyle w:val="TAC"/>
              <w:rPr>
                <w:rFonts w:eastAsiaTheme="minorEastAsia"/>
              </w:rPr>
            </w:pPr>
            <w:r w:rsidRPr="006F4F11">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05A5F" w14:textId="77777777" w:rsidR="00736827" w:rsidRPr="006F4F11" w:rsidRDefault="00736827" w:rsidP="00B04CAF">
            <w:pPr>
              <w:pStyle w:val="TAC"/>
              <w:rPr>
                <w:rFonts w:eastAsia="Yu Mincho"/>
                <w:szCs w:val="18"/>
              </w:rPr>
            </w:pPr>
            <w:r w:rsidRPr="006F4F11">
              <w:rPr>
                <w:rFonts w:eastAsiaTheme="minorEastAsia" w:hint="eastAsia"/>
                <w:szCs w:val="18"/>
                <w:lang w:val="en-US" w:eastAsia="zh-CN"/>
              </w:rPr>
              <w:t>1</w:t>
            </w:r>
          </w:p>
        </w:tc>
      </w:tr>
      <w:tr w:rsidR="00736827" w:rsidRPr="006F4F11" w14:paraId="2E09F3B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F6A071B"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9F9164"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19994FF" w14:textId="77777777" w:rsidR="00736827" w:rsidRPr="006F4F11" w:rsidRDefault="00736827" w:rsidP="00B04CAF">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F5FB84" w14:textId="77777777" w:rsidR="00736827" w:rsidRPr="006F4F11" w:rsidRDefault="00736827" w:rsidP="00B04CAF">
            <w:pPr>
              <w:pStyle w:val="TAC"/>
              <w:rPr>
                <w:rFonts w:eastAsiaTheme="minorEastAsia"/>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EBA9E" w14:textId="77777777" w:rsidR="00736827" w:rsidRPr="006F4F11" w:rsidRDefault="00736827" w:rsidP="00B04CAF">
            <w:pPr>
              <w:pStyle w:val="TAC"/>
              <w:rPr>
                <w:rFonts w:eastAsia="Yu Mincho"/>
                <w:szCs w:val="18"/>
              </w:rPr>
            </w:pPr>
          </w:p>
        </w:tc>
      </w:tr>
      <w:tr w:rsidR="00736827" w:rsidRPr="006F4F11" w14:paraId="386601D2"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ED6EBA0"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1A2B8C"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5056C34"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14F8A2"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CA_n41(2A)_BCS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32E59" w14:textId="77777777" w:rsidR="00736827" w:rsidRPr="006F4F11" w:rsidRDefault="00736827" w:rsidP="00B04CAF">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736827" w:rsidRPr="006F4F11" w14:paraId="068F3B8A"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60A7EF"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76313"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40B549" w14:textId="77777777" w:rsidR="00736827" w:rsidRPr="006F4F11" w:rsidRDefault="00736827" w:rsidP="00B04CAF">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775BC8" w14:textId="77777777" w:rsidR="00736827" w:rsidRPr="006F4F11" w:rsidRDefault="00736827" w:rsidP="00B04CAF">
            <w:pPr>
              <w:pStyle w:val="TAC"/>
              <w:rPr>
                <w:rFonts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8CC37" w14:textId="77777777" w:rsidR="00736827" w:rsidRPr="006F4F11" w:rsidRDefault="00736827" w:rsidP="00B04CAF">
            <w:pPr>
              <w:pStyle w:val="TAC"/>
              <w:rPr>
                <w:rFonts w:eastAsia="Yu Mincho"/>
                <w:szCs w:val="18"/>
              </w:rPr>
            </w:pPr>
          </w:p>
        </w:tc>
      </w:tr>
      <w:tr w:rsidR="00736827" w:rsidRPr="006F4F11" w14:paraId="52FBCEB6"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3FEBE3A4"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5788E17E"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93F9396" w14:textId="77777777" w:rsidR="00736827" w:rsidRPr="006F4F11" w:rsidRDefault="00736827" w:rsidP="00B04CAF">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0DC226"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DE11C8" w14:textId="77777777" w:rsidR="00736827" w:rsidRPr="006F4F11" w:rsidRDefault="00736827" w:rsidP="00B04CAF">
            <w:pPr>
              <w:pStyle w:val="TAC"/>
              <w:rPr>
                <w:rFonts w:eastAsiaTheme="minorEastAsia"/>
              </w:rPr>
            </w:pPr>
            <w:r w:rsidRPr="006F4F11">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35D07A9" w14:textId="77777777" w:rsidR="00736827" w:rsidRPr="006F4F11" w:rsidRDefault="00736827" w:rsidP="00B04CAF">
            <w:pPr>
              <w:pStyle w:val="TAC"/>
              <w:rPr>
                <w:rFonts w:eastAsia="Yu Mincho"/>
                <w:szCs w:val="18"/>
              </w:rPr>
            </w:pPr>
            <w:r w:rsidRPr="006F4F11">
              <w:rPr>
                <w:rFonts w:eastAsiaTheme="minorEastAsia" w:hint="eastAsia"/>
                <w:szCs w:val="18"/>
                <w:lang w:val="en-US" w:eastAsia="zh-CN"/>
              </w:rPr>
              <w:t>0</w:t>
            </w:r>
          </w:p>
        </w:tc>
      </w:tr>
      <w:tr w:rsidR="00736827" w:rsidRPr="006F4F11" w14:paraId="57FC3759" w14:textId="77777777" w:rsidTr="00B04CAF">
        <w:trPr>
          <w:trHeight w:val="90"/>
        </w:trPr>
        <w:tc>
          <w:tcPr>
            <w:tcW w:w="1983" w:type="dxa"/>
            <w:tcBorders>
              <w:top w:val="nil"/>
              <w:left w:val="single" w:sz="4" w:space="0" w:color="auto"/>
              <w:bottom w:val="nil"/>
              <w:right w:val="single" w:sz="4" w:space="0" w:color="auto"/>
            </w:tcBorders>
            <w:shd w:val="clear" w:color="auto" w:fill="auto"/>
            <w:vAlign w:val="center"/>
          </w:tcPr>
          <w:p w14:paraId="213600C0"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C7770E"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22F1B7F" w14:textId="77777777" w:rsidR="00736827" w:rsidRPr="006F4F11" w:rsidRDefault="00736827" w:rsidP="00B04CAF">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3E8E96" w14:textId="77777777" w:rsidR="00736827" w:rsidRPr="006F4F11" w:rsidRDefault="00736827" w:rsidP="00B04CAF">
            <w:pPr>
              <w:pStyle w:val="TAC"/>
              <w:rPr>
                <w:rFonts w:eastAsiaTheme="minorEastAsia"/>
                <w:szCs w:val="18"/>
                <w:lang w:val="en-US" w:eastAsia="zh-CN"/>
              </w:rPr>
            </w:pPr>
            <w:r w:rsidRPr="006F4F11">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0D3DA" w14:textId="77777777" w:rsidR="00736827" w:rsidRPr="006F4F11" w:rsidRDefault="00736827" w:rsidP="00B04CAF">
            <w:pPr>
              <w:pStyle w:val="TAC"/>
              <w:rPr>
                <w:rFonts w:eastAsia="Yu Mincho"/>
                <w:szCs w:val="18"/>
              </w:rPr>
            </w:pPr>
          </w:p>
        </w:tc>
      </w:tr>
      <w:tr w:rsidR="00736827" w:rsidRPr="006F4F11" w14:paraId="0B95F8E2" w14:textId="77777777" w:rsidTr="00B04CAF">
        <w:trPr>
          <w:trHeight w:val="90"/>
        </w:trPr>
        <w:tc>
          <w:tcPr>
            <w:tcW w:w="1983" w:type="dxa"/>
            <w:tcBorders>
              <w:top w:val="nil"/>
              <w:left w:val="single" w:sz="4" w:space="0" w:color="auto"/>
              <w:bottom w:val="nil"/>
              <w:right w:val="single" w:sz="4" w:space="0" w:color="auto"/>
            </w:tcBorders>
            <w:shd w:val="clear" w:color="auto" w:fill="auto"/>
            <w:vAlign w:val="center"/>
          </w:tcPr>
          <w:p w14:paraId="01E4336B"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953A6F"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9EF6E66" w14:textId="77777777" w:rsidR="00736827" w:rsidRPr="006F4F11" w:rsidRDefault="00736827" w:rsidP="00B04CAF">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6B00C5"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CA_n41(2A)_BCS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94481" w14:textId="77777777" w:rsidR="00736827" w:rsidRPr="006F4F11" w:rsidRDefault="00736827" w:rsidP="00B04CAF">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736827" w:rsidRPr="006F4F11" w14:paraId="6590DC73" w14:textId="77777777" w:rsidTr="00B04CA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379BEDC"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BBFB6"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2166F07" w14:textId="77777777" w:rsidR="00736827" w:rsidRPr="006F4F11" w:rsidRDefault="00736827" w:rsidP="00B04CAF">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AE2514"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CA_n71(2A)_BCS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13952" w14:textId="77777777" w:rsidR="00736827" w:rsidRPr="006F4F11" w:rsidRDefault="00736827" w:rsidP="00B04CAF">
            <w:pPr>
              <w:pStyle w:val="TAC"/>
              <w:rPr>
                <w:rFonts w:eastAsia="Yu Mincho"/>
                <w:szCs w:val="18"/>
              </w:rPr>
            </w:pPr>
          </w:p>
        </w:tc>
      </w:tr>
      <w:tr w:rsidR="00736827" w:rsidRPr="006F4F11" w14:paraId="67E703B6"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60392" w14:textId="77777777" w:rsidR="00736827" w:rsidRPr="006F4F11" w:rsidRDefault="00736827" w:rsidP="00B04CAF">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398B5"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C263916" w14:textId="77777777" w:rsidR="00736827" w:rsidRPr="006F4F11" w:rsidRDefault="00736827" w:rsidP="00B04CAF">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68E46D" w14:textId="77777777" w:rsidR="00736827" w:rsidRPr="006F4F11" w:rsidRDefault="00736827" w:rsidP="00B04CAF">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0FDE7F" w14:textId="77777777" w:rsidR="00736827" w:rsidRPr="006F4F11" w:rsidRDefault="00736827" w:rsidP="00B04CAF">
            <w:pPr>
              <w:pStyle w:val="TAC"/>
              <w:rPr>
                <w:rFonts w:eastAsia="Yu Mincho"/>
                <w:szCs w:val="18"/>
                <w:lang w:eastAsia="ko-KR"/>
              </w:rPr>
            </w:pPr>
            <w:r w:rsidRPr="006F4F11">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7911F" w14:textId="77777777" w:rsidR="00736827" w:rsidRPr="006F4F11" w:rsidRDefault="00736827" w:rsidP="00B04CAF">
            <w:pPr>
              <w:pStyle w:val="TAC"/>
              <w:rPr>
                <w:rFonts w:eastAsia="Yu Mincho"/>
                <w:szCs w:val="18"/>
              </w:rPr>
            </w:pPr>
            <w:r w:rsidRPr="006F4F11">
              <w:rPr>
                <w:rFonts w:eastAsiaTheme="minorEastAsia" w:hint="eastAsia"/>
                <w:szCs w:val="18"/>
                <w:lang w:val="en-US" w:eastAsia="zh-CN"/>
              </w:rPr>
              <w:t>0</w:t>
            </w:r>
          </w:p>
        </w:tc>
      </w:tr>
      <w:tr w:rsidR="00736827" w:rsidRPr="006F4F11" w14:paraId="220CE389"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48658D3"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0A6C38"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7E68AD2" w14:textId="77777777" w:rsidR="00736827" w:rsidRPr="006F4F11" w:rsidRDefault="00736827" w:rsidP="00B04CAF">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68520A" w14:textId="77777777" w:rsidR="00736827" w:rsidRPr="006F4F11" w:rsidRDefault="00736827" w:rsidP="00B04CAF">
            <w:pPr>
              <w:pStyle w:val="TAC"/>
              <w:rPr>
                <w:rFonts w:eastAsia="Yu Mincho"/>
                <w:szCs w:val="18"/>
                <w:lang w:eastAsia="ko-KR"/>
              </w:rPr>
            </w:pPr>
            <w:r w:rsidRPr="006F4F11">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00280" w14:textId="77777777" w:rsidR="00736827" w:rsidRPr="006F4F11" w:rsidRDefault="00736827" w:rsidP="00B04CAF">
            <w:pPr>
              <w:pStyle w:val="TAC"/>
              <w:rPr>
                <w:rFonts w:eastAsia="Yu Mincho"/>
                <w:szCs w:val="18"/>
              </w:rPr>
            </w:pPr>
          </w:p>
        </w:tc>
      </w:tr>
      <w:tr w:rsidR="00736827" w:rsidRPr="006F4F11" w14:paraId="401CB65A"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381D310"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8AF3EB"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BBC2F74"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7527A5" w14:textId="77777777" w:rsidR="00736827" w:rsidRPr="006F4F11" w:rsidRDefault="00736827" w:rsidP="00B04CAF">
            <w:pPr>
              <w:pStyle w:val="TAC"/>
              <w:rPr>
                <w:rFonts w:eastAsiaTheme="minorEastAsia"/>
              </w:rPr>
            </w:pPr>
            <w:r w:rsidRPr="006F4F11">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27EA8C1" w14:textId="77777777" w:rsidR="00736827" w:rsidRPr="006F4F11" w:rsidRDefault="00736827" w:rsidP="00B04CAF">
            <w:pPr>
              <w:pStyle w:val="TAC"/>
              <w:rPr>
                <w:rFonts w:eastAsia="Yu Mincho"/>
                <w:szCs w:val="18"/>
              </w:rPr>
            </w:pPr>
            <w:r w:rsidRPr="006F4F11">
              <w:rPr>
                <w:rFonts w:eastAsiaTheme="minorEastAsia"/>
                <w:szCs w:val="18"/>
                <w:lang w:val="en-US" w:eastAsia="zh-CN"/>
              </w:rPr>
              <w:t>1</w:t>
            </w:r>
          </w:p>
        </w:tc>
      </w:tr>
      <w:tr w:rsidR="00736827" w:rsidRPr="006F4F11" w14:paraId="5334F47E"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88C640D"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E719E5"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8D9317F" w14:textId="77777777" w:rsidR="00736827" w:rsidRPr="006F4F11" w:rsidRDefault="00736827" w:rsidP="00B04CAF">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4C9DAA" w14:textId="77777777" w:rsidR="00736827" w:rsidRPr="006F4F11" w:rsidRDefault="00736827" w:rsidP="00B04CAF">
            <w:pPr>
              <w:pStyle w:val="TAC"/>
              <w:rPr>
                <w:rFonts w:eastAsiaTheme="minorEastAsia"/>
              </w:rPr>
            </w:pPr>
            <w:r w:rsidRPr="006F4F11">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97C5E" w14:textId="77777777" w:rsidR="00736827" w:rsidRPr="006F4F11" w:rsidRDefault="00736827" w:rsidP="00B04CAF">
            <w:pPr>
              <w:pStyle w:val="TAC"/>
              <w:rPr>
                <w:rFonts w:eastAsia="Yu Mincho"/>
                <w:szCs w:val="18"/>
              </w:rPr>
            </w:pPr>
          </w:p>
        </w:tc>
      </w:tr>
      <w:tr w:rsidR="00736827" w:rsidRPr="006F4F11" w14:paraId="4B1324A8"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1947784"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B9D274"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ECB7B44"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44B258"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CA_n41(2A)_BCS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AE796" w14:textId="77777777" w:rsidR="00736827" w:rsidRPr="006F4F11" w:rsidRDefault="00736827" w:rsidP="00B04CAF">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736827" w:rsidRPr="006F4F11" w14:paraId="1E79F082"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21F97"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2C68A"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FF75813" w14:textId="77777777" w:rsidR="00736827" w:rsidRPr="006F4F11" w:rsidRDefault="00736827" w:rsidP="00B04CAF">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FAB6BA"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CA_n71</w:t>
            </w:r>
            <w:r w:rsidRPr="006F4F11">
              <w:rPr>
                <w:rFonts w:cs="Arial" w:hint="eastAsia"/>
                <w:szCs w:val="18"/>
                <w:lang w:val="en-US" w:eastAsia="zh-CN" w:bidi="ar"/>
              </w:rPr>
              <w:t>B</w:t>
            </w:r>
            <w:r w:rsidRPr="006F4F11">
              <w:rPr>
                <w:rFonts w:cs="Arial"/>
                <w:szCs w:val="18"/>
                <w:lang w:val="en-US" w:eastAsia="zh-CN" w:bidi="ar"/>
              </w:rPr>
              <w:t>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0F813" w14:textId="77777777" w:rsidR="00736827" w:rsidRPr="006F4F11" w:rsidRDefault="00736827" w:rsidP="00B04CAF">
            <w:pPr>
              <w:pStyle w:val="TAC"/>
              <w:rPr>
                <w:rFonts w:eastAsia="Yu Mincho"/>
                <w:szCs w:val="18"/>
              </w:rPr>
            </w:pPr>
          </w:p>
        </w:tc>
      </w:tr>
      <w:tr w:rsidR="00736827" w:rsidRPr="006F4F11" w14:paraId="7E6FA263"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C6B97" w14:textId="77777777" w:rsidR="00736827" w:rsidRPr="006F4F11" w:rsidRDefault="00736827" w:rsidP="00B04CAF">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85AD2"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410F166" w14:textId="77777777" w:rsidR="00736827" w:rsidRPr="006F4F11" w:rsidRDefault="00736827" w:rsidP="00B04CAF">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90997FF"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18BF1F" w14:textId="77777777" w:rsidR="00736827" w:rsidRPr="006F4F11" w:rsidRDefault="00736827" w:rsidP="00B04CAF">
            <w:pPr>
              <w:pStyle w:val="TAC"/>
              <w:rPr>
                <w:rFonts w:eastAsiaTheme="minorEastAsia"/>
              </w:rPr>
            </w:pPr>
            <w:r w:rsidRPr="006F4F11">
              <w:rPr>
                <w:rFonts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7068C58D" w14:textId="77777777" w:rsidR="00736827" w:rsidRPr="006F4F11" w:rsidRDefault="00736827" w:rsidP="00B04CAF">
            <w:pPr>
              <w:pStyle w:val="TAC"/>
              <w:rPr>
                <w:rFonts w:eastAsia="Yu Mincho"/>
                <w:szCs w:val="18"/>
              </w:rPr>
            </w:pPr>
            <w:r w:rsidRPr="006F4F11">
              <w:rPr>
                <w:rFonts w:eastAsiaTheme="minorEastAsia" w:hint="eastAsia"/>
                <w:szCs w:val="18"/>
                <w:lang w:val="en-US" w:eastAsia="zh-CN"/>
              </w:rPr>
              <w:t>0</w:t>
            </w:r>
          </w:p>
        </w:tc>
      </w:tr>
      <w:tr w:rsidR="00736827" w:rsidRPr="006F4F11" w14:paraId="40037E4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BB5AD06"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BB78CD"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A161E19" w14:textId="77777777" w:rsidR="00736827" w:rsidRPr="006F4F11" w:rsidRDefault="00736827" w:rsidP="00B04CAF">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8D85D0" w14:textId="77777777" w:rsidR="00736827" w:rsidRPr="006F4F11" w:rsidRDefault="00736827" w:rsidP="00B04CAF">
            <w:pPr>
              <w:pStyle w:val="TAC"/>
              <w:rPr>
                <w:rFonts w:eastAsiaTheme="minorEastAsia"/>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36982" w14:textId="77777777" w:rsidR="00736827" w:rsidRPr="006F4F11" w:rsidRDefault="00736827" w:rsidP="00B04CAF">
            <w:pPr>
              <w:pStyle w:val="TAC"/>
              <w:rPr>
                <w:rFonts w:eastAsia="Yu Mincho"/>
                <w:szCs w:val="18"/>
              </w:rPr>
            </w:pPr>
          </w:p>
        </w:tc>
      </w:tr>
      <w:tr w:rsidR="00736827" w:rsidRPr="006F4F11" w14:paraId="22B9AC6E"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10FA89B"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C41B1A"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507149"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16EA3E"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CA_n41(3A)_BCS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51594" w14:textId="77777777" w:rsidR="00736827" w:rsidRPr="006F4F11" w:rsidRDefault="00736827" w:rsidP="00B04CAF">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736827" w:rsidRPr="006F4F11" w14:paraId="78E50105"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8AD62"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075FE"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37B98F7" w14:textId="77777777" w:rsidR="00736827" w:rsidRPr="006F4F11" w:rsidRDefault="00736827" w:rsidP="00B04CAF">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A83A22" w14:textId="77777777" w:rsidR="00736827" w:rsidRPr="006F4F11" w:rsidRDefault="00736827" w:rsidP="00B04CAF">
            <w:pPr>
              <w:pStyle w:val="TAC"/>
              <w:rPr>
                <w:rFonts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B14AD" w14:textId="77777777" w:rsidR="00736827" w:rsidRPr="006F4F11" w:rsidRDefault="00736827" w:rsidP="00B04CAF">
            <w:pPr>
              <w:pStyle w:val="TAC"/>
              <w:rPr>
                <w:rFonts w:eastAsia="Yu Mincho"/>
                <w:szCs w:val="18"/>
              </w:rPr>
            </w:pPr>
          </w:p>
        </w:tc>
      </w:tr>
      <w:tr w:rsidR="00736827" w:rsidRPr="006F4F11" w14:paraId="70867DBE"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5044C" w14:textId="77777777" w:rsidR="00736827" w:rsidRPr="006F4F11" w:rsidRDefault="00736827" w:rsidP="00B04CAF">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2853E" w14:textId="77777777" w:rsidR="00736827" w:rsidRPr="006F4F11" w:rsidRDefault="00736827" w:rsidP="00B04CAF">
            <w:pPr>
              <w:pStyle w:val="TAC"/>
              <w:rPr>
                <w:szCs w:val="18"/>
                <w:vertAlign w:val="superscript"/>
                <w:lang w:val="en-US"/>
              </w:rPr>
            </w:pPr>
            <w:r w:rsidRPr="006F4F11">
              <w:rPr>
                <w:szCs w:val="18"/>
                <w:lang w:val="en-US"/>
              </w:rPr>
              <w:t>n41</w:t>
            </w:r>
            <w:r w:rsidRPr="006F4F11">
              <w:rPr>
                <w:szCs w:val="18"/>
                <w:vertAlign w:val="superscript"/>
                <w:lang w:val="en-US"/>
              </w:rPr>
              <w:t>8,9</w:t>
            </w:r>
          </w:p>
          <w:p w14:paraId="089E66C1" w14:textId="77777777" w:rsidR="00736827" w:rsidRPr="006F4F11" w:rsidRDefault="00736827" w:rsidP="00B04CAF">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FD8BBAD"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A4B336" w14:textId="77777777" w:rsidR="00736827" w:rsidRPr="006F4F11" w:rsidRDefault="00736827" w:rsidP="00B04CAF">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617C16E0" w14:textId="77777777" w:rsidR="00736827" w:rsidRPr="006F4F11" w:rsidRDefault="00736827" w:rsidP="00B04CAF">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736827" w:rsidRPr="006F4F11" w14:paraId="1B84F925"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2D137"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11A1A"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F03194E" w14:textId="77777777" w:rsidR="00736827" w:rsidRPr="006F4F11" w:rsidRDefault="00736827" w:rsidP="00B04CAF">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EEB894" w14:textId="77777777" w:rsidR="00736827" w:rsidRPr="006F4F11" w:rsidRDefault="00736827" w:rsidP="00B04CAF">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BC72E" w14:textId="77777777" w:rsidR="00736827" w:rsidRPr="006F4F11" w:rsidRDefault="00736827" w:rsidP="00B04CAF">
            <w:pPr>
              <w:pStyle w:val="TAC"/>
              <w:rPr>
                <w:rFonts w:eastAsia="Yu Mincho"/>
                <w:szCs w:val="18"/>
                <w:lang w:val="en-US" w:eastAsia="zh-CN"/>
              </w:rPr>
            </w:pPr>
          </w:p>
        </w:tc>
      </w:tr>
      <w:tr w:rsidR="00736827" w:rsidRPr="006F4F11" w14:paraId="4EE38AD0"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6B437" w14:textId="77777777" w:rsidR="00736827" w:rsidRPr="006F4F11" w:rsidRDefault="00736827" w:rsidP="00B04CAF">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C8F87" w14:textId="77777777" w:rsidR="00736827" w:rsidRPr="006F4F11" w:rsidRDefault="00736827" w:rsidP="00B04CAF">
            <w:pPr>
              <w:pStyle w:val="TAC"/>
              <w:rPr>
                <w:szCs w:val="18"/>
                <w:vertAlign w:val="superscript"/>
                <w:lang w:val="en-US"/>
              </w:rPr>
            </w:pPr>
            <w:r w:rsidRPr="006F4F11">
              <w:rPr>
                <w:szCs w:val="18"/>
                <w:lang w:val="en-US"/>
              </w:rPr>
              <w:t>n41</w:t>
            </w:r>
            <w:r w:rsidRPr="006F4F11">
              <w:rPr>
                <w:szCs w:val="18"/>
                <w:vertAlign w:val="superscript"/>
                <w:lang w:val="en-US"/>
              </w:rPr>
              <w:t>8,9</w:t>
            </w:r>
          </w:p>
          <w:p w14:paraId="782AF6F2" w14:textId="77777777" w:rsidR="00736827" w:rsidRPr="006F4F11" w:rsidRDefault="00736827" w:rsidP="00B04CAF">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3509801"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E41C07" w14:textId="77777777" w:rsidR="00736827" w:rsidRPr="006F4F11" w:rsidRDefault="00736827" w:rsidP="00B04CAF">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42530" w14:textId="77777777" w:rsidR="00736827" w:rsidRPr="006F4F11" w:rsidRDefault="00736827" w:rsidP="00B04CAF">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736827" w:rsidRPr="006F4F11" w14:paraId="6806BC20" w14:textId="77777777" w:rsidTr="003277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12874"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9AA47"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A565237" w14:textId="77777777" w:rsidR="00736827" w:rsidRPr="006F4F11" w:rsidRDefault="00736827" w:rsidP="00B04CAF">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9CDB73" w14:textId="77777777" w:rsidR="00736827" w:rsidRPr="006F4F11" w:rsidRDefault="00736827" w:rsidP="00B04CAF">
            <w:pPr>
              <w:pStyle w:val="TAC"/>
              <w:rPr>
                <w:rFonts w:eastAsiaTheme="minorEastAsia"/>
                <w:lang w:val="en-US" w:eastAsia="zh-CN"/>
              </w:rPr>
            </w:pPr>
            <w:r w:rsidRPr="006F4F11">
              <w:rPr>
                <w:rFonts w:eastAsiaTheme="minorEastAsia"/>
              </w:rPr>
              <w:t>CA_n71(2A)</w:t>
            </w:r>
            <w:r w:rsidRPr="006F4F11">
              <w:rPr>
                <w:rFonts w:eastAsiaTheme="minorEastAsia" w:hint="eastAsia"/>
                <w:lang w:val="en-US" w:eastAsia="zh-CN"/>
              </w:rPr>
              <w:t>_BCS4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BB1F4" w14:textId="77777777" w:rsidR="00736827" w:rsidRPr="006F4F11" w:rsidRDefault="00736827" w:rsidP="00B04CAF">
            <w:pPr>
              <w:pStyle w:val="TAC"/>
              <w:rPr>
                <w:rFonts w:eastAsia="Yu Mincho"/>
                <w:szCs w:val="18"/>
                <w:lang w:val="en-US" w:eastAsia="zh-CN"/>
              </w:rPr>
            </w:pPr>
          </w:p>
        </w:tc>
      </w:tr>
      <w:tr w:rsidR="00736827" w:rsidRPr="006F4F11" w14:paraId="17E7FF07" w14:textId="77777777" w:rsidTr="003277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6BF356" w14:textId="77777777" w:rsidR="00736827" w:rsidRPr="006F4F11" w:rsidRDefault="00736827" w:rsidP="00B04CAF">
            <w:pPr>
              <w:pStyle w:val="TAC"/>
              <w:rPr>
                <w:rFonts w:eastAsiaTheme="minorEastAsia"/>
                <w:szCs w:val="18"/>
                <w:lang w:eastAsia="zh-CN"/>
              </w:rPr>
            </w:pPr>
            <w:r w:rsidRPr="006F4F11">
              <w:rPr>
                <w:rFonts w:eastAsiaTheme="minorEastAsia"/>
              </w:rPr>
              <w:lastRenderedPageBreak/>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310AA"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8835592"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1176C026" w14:textId="77777777" w:rsidR="00736827" w:rsidRPr="006F4F11" w:rsidRDefault="00736827" w:rsidP="00B04CAF">
            <w:pPr>
              <w:pStyle w:val="TAC"/>
              <w:rPr>
                <w:rFonts w:eastAsiaTheme="minorEastAsia"/>
                <w:szCs w:val="18"/>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13B619D2" w14:textId="69C47F31" w:rsidR="00736827" w:rsidRPr="006F4F11" w:rsidRDefault="003277D0" w:rsidP="00B04CAF">
            <w:pPr>
              <w:pStyle w:val="TAC"/>
              <w:rPr>
                <w:rFonts w:eastAsiaTheme="minorEastAsia"/>
                <w:vertAlign w:val="superscript"/>
                <w:lang w:val="en-US" w:eastAsia="zh-CN"/>
              </w:rPr>
            </w:pPr>
            <w:ins w:id="75" w:author="Reihaneh Malekafzaliardakani" w:date="2024-05-06T09:29:00Z">
              <w:r w:rsidRPr="008054C4">
                <w:rPr>
                  <w:rFonts w:eastAsiaTheme="minorEastAsia"/>
                  <w:szCs w:val="18"/>
                  <w:lang w:val="en-US"/>
                </w:rPr>
                <w:t>CA_n41C-n71A</w:t>
              </w:r>
            </w:ins>
          </w:p>
        </w:tc>
        <w:tc>
          <w:tcPr>
            <w:tcW w:w="730" w:type="dxa"/>
            <w:tcBorders>
              <w:left w:val="single" w:sz="4" w:space="0" w:color="auto"/>
              <w:bottom w:val="single" w:sz="4" w:space="0" w:color="auto"/>
              <w:right w:val="single" w:sz="4" w:space="0" w:color="auto"/>
            </w:tcBorders>
            <w:vAlign w:val="center"/>
          </w:tcPr>
          <w:p w14:paraId="4C09409D"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00B123" w14:textId="77777777" w:rsidR="00736827" w:rsidRPr="006F4F11" w:rsidRDefault="00736827" w:rsidP="00B04CAF">
            <w:pPr>
              <w:pStyle w:val="TAC"/>
              <w:rPr>
                <w:rFonts w:eastAsiaTheme="minorEastAsia"/>
              </w:rPr>
            </w:pPr>
            <w:r w:rsidRPr="006F4F11">
              <w:rPr>
                <w:rFonts w:eastAsiaTheme="minorEastAsia"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846FC" w14:textId="77777777" w:rsidR="00736827" w:rsidRPr="006F4F11" w:rsidRDefault="00736827" w:rsidP="00B04CAF">
            <w:pPr>
              <w:pStyle w:val="TAC"/>
              <w:rPr>
                <w:rFonts w:eastAsia="Yu Mincho"/>
                <w:szCs w:val="18"/>
              </w:rPr>
            </w:pPr>
            <w:r w:rsidRPr="006F4F11">
              <w:rPr>
                <w:rFonts w:eastAsiaTheme="minorEastAsia" w:hint="eastAsia"/>
                <w:szCs w:val="18"/>
                <w:lang w:val="en-US" w:eastAsia="zh-CN"/>
              </w:rPr>
              <w:t>0</w:t>
            </w:r>
          </w:p>
        </w:tc>
      </w:tr>
      <w:tr w:rsidR="00736827" w:rsidRPr="006F4F11" w14:paraId="04D17B2C" w14:textId="77777777" w:rsidTr="003277D0">
        <w:trPr>
          <w:trHeight w:val="187"/>
        </w:trPr>
        <w:tc>
          <w:tcPr>
            <w:tcW w:w="1983" w:type="dxa"/>
            <w:tcBorders>
              <w:top w:val="nil"/>
              <w:left w:val="single" w:sz="4" w:space="0" w:color="auto"/>
              <w:bottom w:val="nil"/>
              <w:right w:val="single" w:sz="4" w:space="0" w:color="auto"/>
            </w:tcBorders>
            <w:shd w:val="clear" w:color="auto" w:fill="auto"/>
            <w:vAlign w:val="center"/>
          </w:tcPr>
          <w:p w14:paraId="3A2F5BFA"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E854A5"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D041B13" w14:textId="77777777" w:rsidR="00736827" w:rsidRPr="006F4F11" w:rsidRDefault="00736827" w:rsidP="00B04CAF">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8F9FA4" w14:textId="77777777" w:rsidR="00736827" w:rsidRPr="006F4F11" w:rsidRDefault="00736827" w:rsidP="00B04CAF">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C143F" w14:textId="77777777" w:rsidR="00736827" w:rsidRPr="006F4F11" w:rsidRDefault="00736827" w:rsidP="00B04CAF">
            <w:pPr>
              <w:pStyle w:val="TAC"/>
              <w:rPr>
                <w:rFonts w:eastAsia="Yu Mincho"/>
                <w:szCs w:val="18"/>
              </w:rPr>
            </w:pPr>
          </w:p>
        </w:tc>
      </w:tr>
      <w:tr w:rsidR="00736827" w:rsidRPr="006F4F11" w14:paraId="4ABB3019" w14:textId="77777777" w:rsidTr="003277D0">
        <w:trPr>
          <w:trHeight w:val="187"/>
        </w:trPr>
        <w:tc>
          <w:tcPr>
            <w:tcW w:w="1983" w:type="dxa"/>
            <w:tcBorders>
              <w:top w:val="nil"/>
              <w:left w:val="single" w:sz="4" w:space="0" w:color="auto"/>
              <w:bottom w:val="nil"/>
              <w:right w:val="single" w:sz="4" w:space="0" w:color="auto"/>
            </w:tcBorders>
            <w:shd w:val="clear" w:color="auto" w:fill="auto"/>
            <w:vAlign w:val="center"/>
          </w:tcPr>
          <w:p w14:paraId="736F08FE"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B8F974" w14:textId="4536FE3F" w:rsidR="00736827" w:rsidRPr="006F4F11" w:rsidRDefault="00736827" w:rsidP="003277D0">
            <w:pPr>
              <w:pStyle w:val="TAC"/>
              <w:jc w:val="left"/>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4469050"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1B173E" w14:textId="77777777" w:rsidR="00736827" w:rsidRPr="006F4F11" w:rsidRDefault="00736827" w:rsidP="00B04CAF">
            <w:pPr>
              <w:pStyle w:val="TAC"/>
              <w:rPr>
                <w:rFonts w:eastAsiaTheme="minorEastAsia" w:cs="Arial"/>
                <w:szCs w:val="18"/>
                <w:lang w:val="en-US" w:eastAsia="zh-CN" w:bidi="ar"/>
              </w:rPr>
            </w:pPr>
            <w:r w:rsidRPr="006F4F11">
              <w:rPr>
                <w:rFonts w:eastAsiaTheme="minorEastAsia"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7789F" w14:textId="77777777" w:rsidR="00736827" w:rsidRPr="006F4F11" w:rsidRDefault="00736827" w:rsidP="00B04CAF">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736827" w:rsidRPr="006F4F11" w14:paraId="05688809" w14:textId="77777777" w:rsidTr="003277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0FBBD"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62E2C" w14:textId="77777777" w:rsidR="00736827" w:rsidRPr="006F4F11" w:rsidRDefault="00736827"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D95FD69" w14:textId="77777777" w:rsidR="00736827" w:rsidRPr="006F4F11" w:rsidRDefault="00736827" w:rsidP="00B04CAF">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27A485" w14:textId="77777777" w:rsidR="00736827" w:rsidRPr="006F4F11" w:rsidRDefault="00736827" w:rsidP="00B04CAF">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F7A6D" w14:textId="77777777" w:rsidR="00736827" w:rsidRPr="006F4F11" w:rsidRDefault="00736827" w:rsidP="00B04CAF">
            <w:pPr>
              <w:pStyle w:val="TAC"/>
              <w:rPr>
                <w:rFonts w:eastAsia="Yu Mincho"/>
                <w:szCs w:val="18"/>
              </w:rPr>
            </w:pPr>
          </w:p>
        </w:tc>
      </w:tr>
      <w:tr w:rsidR="00736827" w:rsidRPr="006F4F11" w14:paraId="71DC89F0"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76BFB" w14:textId="77777777" w:rsidR="00736827" w:rsidRPr="006F4F11" w:rsidRDefault="00736827" w:rsidP="00B04CAF">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64430" w14:textId="77777777" w:rsidR="00736827" w:rsidRPr="006F4F11" w:rsidRDefault="00736827" w:rsidP="00B04CAF">
            <w:pPr>
              <w:pStyle w:val="TAC"/>
              <w:rPr>
                <w:szCs w:val="18"/>
                <w:vertAlign w:val="superscript"/>
                <w:lang w:val="en-US"/>
              </w:rPr>
            </w:pPr>
            <w:r w:rsidRPr="006F4F11">
              <w:rPr>
                <w:szCs w:val="18"/>
                <w:lang w:val="en-US"/>
              </w:rPr>
              <w:t>n41</w:t>
            </w:r>
            <w:r w:rsidRPr="006F4F11">
              <w:rPr>
                <w:szCs w:val="18"/>
                <w:vertAlign w:val="superscript"/>
                <w:lang w:val="en-US"/>
              </w:rPr>
              <w:t>8,9</w:t>
            </w:r>
          </w:p>
          <w:p w14:paraId="27E2D4A2" w14:textId="77777777" w:rsidR="00736827" w:rsidRPr="006F4F11" w:rsidRDefault="00736827" w:rsidP="00B04CAF">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4404139B" w14:textId="77777777" w:rsidR="00736827" w:rsidRPr="006F4F11" w:rsidRDefault="00736827" w:rsidP="00B04CAF">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B710975"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84B9C6" w14:textId="77777777" w:rsidR="00736827" w:rsidRPr="006F4F11" w:rsidRDefault="00736827" w:rsidP="00B04CAF">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7CCE8" w14:textId="77777777" w:rsidR="00736827" w:rsidRPr="006F4F11" w:rsidRDefault="00736827" w:rsidP="00B04CAF">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736827" w:rsidRPr="006F4F11" w14:paraId="65F92826"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4BC18"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0A622" w14:textId="77777777" w:rsidR="00736827" w:rsidRPr="006F4F11" w:rsidRDefault="00736827" w:rsidP="00B04CAF">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15822FC9" w14:textId="77777777" w:rsidR="00736827" w:rsidRPr="006F4F11" w:rsidRDefault="00736827" w:rsidP="00B04CAF">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6FE5CC" w14:textId="77777777" w:rsidR="00736827" w:rsidRPr="006F4F11" w:rsidRDefault="00736827" w:rsidP="00B04CAF">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F8A4A" w14:textId="77777777" w:rsidR="00736827" w:rsidRPr="006F4F11" w:rsidRDefault="00736827" w:rsidP="00B04CAF">
            <w:pPr>
              <w:pStyle w:val="TAC"/>
              <w:rPr>
                <w:rFonts w:eastAsia="Yu Mincho"/>
                <w:szCs w:val="18"/>
                <w:lang w:eastAsia="zh-CN"/>
              </w:rPr>
            </w:pPr>
          </w:p>
        </w:tc>
      </w:tr>
      <w:tr w:rsidR="00736827" w:rsidRPr="006F4F11" w14:paraId="58955CF3"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62FE5" w14:textId="77777777" w:rsidR="00736827" w:rsidRPr="006F4F11" w:rsidRDefault="00736827" w:rsidP="00B04CAF">
            <w:pPr>
              <w:pStyle w:val="TAC"/>
              <w:rPr>
                <w:rFonts w:eastAsiaTheme="minorEastAsia"/>
                <w:szCs w:val="18"/>
                <w:lang w:eastAsia="zh-CN"/>
              </w:rPr>
            </w:pPr>
            <w:r w:rsidRPr="006F4F11">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821DC" w14:textId="77777777" w:rsidR="00736827" w:rsidRPr="006F4F11" w:rsidRDefault="00736827" w:rsidP="00B04CAF">
            <w:pPr>
              <w:pStyle w:val="TAC"/>
              <w:rPr>
                <w:szCs w:val="18"/>
                <w:vertAlign w:val="superscript"/>
                <w:lang w:val="en-US"/>
              </w:rPr>
            </w:pPr>
            <w:r w:rsidRPr="006F4F11">
              <w:rPr>
                <w:szCs w:val="18"/>
                <w:lang w:val="en-US"/>
              </w:rPr>
              <w:t>n41</w:t>
            </w:r>
            <w:r w:rsidRPr="006F4F11">
              <w:rPr>
                <w:szCs w:val="18"/>
                <w:vertAlign w:val="superscript"/>
                <w:lang w:val="en-US"/>
              </w:rPr>
              <w:t>8,9</w:t>
            </w:r>
          </w:p>
          <w:p w14:paraId="3467BB35" w14:textId="77777777" w:rsidR="00736827" w:rsidRPr="006F4F11" w:rsidRDefault="00736827" w:rsidP="00B04CAF">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0A85A245" w14:textId="77777777" w:rsidR="00736827" w:rsidRPr="006F4F11" w:rsidRDefault="00736827" w:rsidP="00B04CAF">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3AEE584"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A7D87D" w14:textId="77777777" w:rsidR="00736827" w:rsidRPr="006F4F11" w:rsidRDefault="00736827" w:rsidP="00B04CAF">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8FD96" w14:textId="77777777" w:rsidR="00736827" w:rsidRPr="006F4F11" w:rsidRDefault="00736827" w:rsidP="00B04CAF">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736827" w:rsidRPr="006F4F11" w14:paraId="59FF19A2"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BC10C"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9E358" w14:textId="77777777" w:rsidR="00736827" w:rsidRPr="006F4F11" w:rsidRDefault="00736827" w:rsidP="00B04CAF">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102375B9" w14:textId="77777777" w:rsidR="00736827" w:rsidRPr="006F4F11" w:rsidRDefault="00736827" w:rsidP="00B04CAF">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67EA03" w14:textId="77777777" w:rsidR="00736827" w:rsidRPr="006F4F11" w:rsidRDefault="00736827" w:rsidP="00B04CAF">
            <w:pPr>
              <w:pStyle w:val="TAC"/>
              <w:rPr>
                <w:rFonts w:eastAsiaTheme="minorEastAsia"/>
              </w:rPr>
            </w:pPr>
            <w:r w:rsidRPr="006F4F11">
              <w:rPr>
                <w:rFonts w:eastAsiaTheme="minorEastAsia"/>
              </w:rPr>
              <w:t>CA_n71(2A)</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94A96" w14:textId="77777777" w:rsidR="00736827" w:rsidRPr="006F4F11" w:rsidRDefault="00736827" w:rsidP="00B04CAF">
            <w:pPr>
              <w:pStyle w:val="TAC"/>
              <w:rPr>
                <w:rFonts w:eastAsia="Yu Mincho"/>
                <w:szCs w:val="18"/>
                <w:lang w:eastAsia="zh-CN"/>
              </w:rPr>
            </w:pPr>
          </w:p>
        </w:tc>
      </w:tr>
      <w:tr w:rsidR="00736827" w:rsidRPr="006F4F11" w14:paraId="048E6A1A"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73E16" w14:textId="77777777" w:rsidR="00736827" w:rsidRPr="006F4F11" w:rsidRDefault="00736827" w:rsidP="00B04CAF">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58A7E"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4F7EB59A" w14:textId="77777777" w:rsidR="00736827" w:rsidRPr="006F4F11" w:rsidRDefault="00736827" w:rsidP="00B04CAF">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4B09A6C4" w14:textId="77777777" w:rsidR="00736827" w:rsidRDefault="00736827" w:rsidP="00B04CAF">
            <w:pPr>
              <w:pStyle w:val="TAC"/>
              <w:rPr>
                <w:szCs w:val="18"/>
                <w:lang w:val="en-US" w:eastAsia="zh-CN"/>
              </w:rPr>
            </w:pPr>
            <w:r>
              <w:rPr>
                <w:rFonts w:eastAsia="Yu Mincho"/>
                <w:szCs w:val="18"/>
                <w:lang w:eastAsia="ko-KR"/>
              </w:rPr>
              <w:t>CA_n41C-n71</w:t>
            </w:r>
            <w:r>
              <w:rPr>
                <w:rFonts w:hint="eastAsia"/>
                <w:szCs w:val="18"/>
                <w:lang w:val="en-US" w:eastAsia="zh-CN"/>
              </w:rPr>
              <w:t>A</w:t>
            </w:r>
          </w:p>
          <w:p w14:paraId="4C4F9487" w14:textId="77777777" w:rsidR="00736827" w:rsidRPr="006F4F11" w:rsidRDefault="00736827" w:rsidP="00B04CAF">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2401EB64" w14:textId="77777777" w:rsidR="00736827" w:rsidRPr="006F4F11" w:rsidRDefault="00736827" w:rsidP="00B04CAF">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B027D4" w14:textId="77777777" w:rsidR="00736827" w:rsidRPr="006F4F11" w:rsidRDefault="00736827" w:rsidP="00B04CAF">
            <w:pPr>
              <w:pStyle w:val="TAC"/>
              <w:rPr>
                <w:rFonts w:eastAsia="Yu Mincho"/>
                <w:szCs w:val="18"/>
                <w:lang w:eastAsia="ko-KR"/>
              </w:rPr>
            </w:pPr>
            <w:r w:rsidRPr="006F4F11">
              <w:rPr>
                <w:rFonts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18F4DB51" w14:textId="77777777" w:rsidR="00736827" w:rsidRPr="006F4F11" w:rsidRDefault="00736827" w:rsidP="00B04CAF">
            <w:pPr>
              <w:pStyle w:val="TAC"/>
              <w:rPr>
                <w:rFonts w:eastAsiaTheme="minorEastAsia"/>
                <w:szCs w:val="18"/>
                <w:lang w:val="en-US" w:eastAsia="zh-CN"/>
              </w:rPr>
            </w:pPr>
            <w:r w:rsidRPr="006F4F11">
              <w:rPr>
                <w:rFonts w:eastAsiaTheme="minorEastAsia" w:hint="eastAsia"/>
                <w:szCs w:val="18"/>
                <w:lang w:val="en-US" w:eastAsia="zh-CN"/>
              </w:rPr>
              <w:t>0</w:t>
            </w:r>
          </w:p>
        </w:tc>
      </w:tr>
      <w:tr w:rsidR="00736827" w:rsidRPr="006F4F11" w14:paraId="4213B49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6891958"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9E4420" w14:textId="77777777" w:rsidR="00736827" w:rsidRPr="006F4F11" w:rsidRDefault="00736827"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6A83C78" w14:textId="77777777" w:rsidR="00736827" w:rsidRPr="006F4F11" w:rsidRDefault="00736827" w:rsidP="00B04CAF">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248DF3" w14:textId="77777777" w:rsidR="00736827" w:rsidRPr="006F4F11" w:rsidRDefault="00736827" w:rsidP="00B04CAF">
            <w:pPr>
              <w:pStyle w:val="TAC"/>
              <w:rPr>
                <w:rFonts w:eastAsia="Yu Mincho"/>
                <w:lang w:eastAsia="ko-KR"/>
              </w:rPr>
            </w:pPr>
            <w:r w:rsidRPr="006F4F11">
              <w:rPr>
                <w:rFonts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866929E" w14:textId="77777777" w:rsidR="00736827" w:rsidRPr="006F4F11" w:rsidRDefault="00736827" w:rsidP="00B04CAF">
            <w:pPr>
              <w:pStyle w:val="TAC"/>
              <w:rPr>
                <w:rFonts w:eastAsia="Yu Mincho"/>
              </w:rPr>
            </w:pPr>
          </w:p>
        </w:tc>
      </w:tr>
      <w:tr w:rsidR="00736827" w:rsidRPr="006F4F11" w14:paraId="04B1101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90465CB"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8C1DB2A" w14:textId="77777777" w:rsidR="00736827" w:rsidRPr="006F4F11" w:rsidRDefault="00736827"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0019980" w14:textId="77777777" w:rsidR="00736827" w:rsidRPr="006F4F11" w:rsidRDefault="00736827" w:rsidP="00B04CAF">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6A82AB" w14:textId="77777777" w:rsidR="00736827" w:rsidRPr="006F4F11" w:rsidRDefault="00736827" w:rsidP="00B04CAF">
            <w:pPr>
              <w:pStyle w:val="TAC"/>
              <w:rPr>
                <w:rFonts w:eastAsiaTheme="minorEastAsia"/>
              </w:rPr>
            </w:pPr>
            <w:r w:rsidRPr="006F4F11">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9239252" w14:textId="77777777" w:rsidR="00736827" w:rsidRPr="006F4F11" w:rsidRDefault="00736827" w:rsidP="00B04CAF">
            <w:pPr>
              <w:pStyle w:val="TAC"/>
              <w:rPr>
                <w:rFonts w:eastAsia="Yu Mincho"/>
              </w:rPr>
            </w:pPr>
            <w:r w:rsidRPr="006F4F11">
              <w:rPr>
                <w:rFonts w:eastAsia="Yu Mincho"/>
              </w:rPr>
              <w:t>1</w:t>
            </w:r>
          </w:p>
        </w:tc>
      </w:tr>
      <w:tr w:rsidR="00736827" w:rsidRPr="006F4F11" w14:paraId="28EB6FF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7C3BE1E"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61445D" w14:textId="77777777" w:rsidR="00736827" w:rsidRPr="006F4F11" w:rsidRDefault="00736827"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D8877DA" w14:textId="77777777" w:rsidR="00736827" w:rsidRPr="006F4F11" w:rsidRDefault="00736827" w:rsidP="00B04CAF">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6ADEC2" w14:textId="77777777" w:rsidR="00736827" w:rsidRPr="006F4F11" w:rsidRDefault="00736827" w:rsidP="00B04CAF">
            <w:pPr>
              <w:pStyle w:val="TAC"/>
              <w:rPr>
                <w:rFonts w:eastAsiaTheme="minorEastAsia"/>
              </w:rPr>
            </w:pPr>
            <w:r w:rsidRPr="006F4F11">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075FE" w14:textId="77777777" w:rsidR="00736827" w:rsidRPr="006F4F11" w:rsidRDefault="00736827" w:rsidP="00B04CAF">
            <w:pPr>
              <w:pStyle w:val="TAC"/>
              <w:rPr>
                <w:rFonts w:eastAsia="Yu Mincho"/>
              </w:rPr>
            </w:pPr>
          </w:p>
        </w:tc>
      </w:tr>
      <w:tr w:rsidR="00736827" w:rsidRPr="006F4F11" w14:paraId="7AC67885"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B33E0CC"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43F289" w14:textId="77777777" w:rsidR="00736827" w:rsidRPr="006F4F11" w:rsidRDefault="00736827"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9BC5880"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9BDB1A"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13B8E" w14:textId="77777777" w:rsidR="00736827" w:rsidRPr="006F4F11" w:rsidRDefault="00736827" w:rsidP="00B04CAF">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736827" w:rsidRPr="006F4F11" w14:paraId="0AF618FE"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0A8087"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17869" w14:textId="77777777" w:rsidR="00736827" w:rsidRPr="006F4F11" w:rsidRDefault="00736827"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6A524EA" w14:textId="77777777" w:rsidR="00736827" w:rsidRPr="006F4F11" w:rsidRDefault="00736827" w:rsidP="00B04CAF">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861DDD"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CA_n71B_BCS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4A6F6" w14:textId="77777777" w:rsidR="00736827" w:rsidRPr="006F4F11" w:rsidRDefault="00736827" w:rsidP="00B04CAF">
            <w:pPr>
              <w:pStyle w:val="TAC"/>
              <w:rPr>
                <w:rFonts w:eastAsia="Yu Mincho"/>
              </w:rPr>
            </w:pPr>
          </w:p>
        </w:tc>
      </w:tr>
      <w:tr w:rsidR="00736827" w:rsidRPr="006F4F11" w14:paraId="486A061B"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971DC" w14:textId="77777777" w:rsidR="00736827" w:rsidRPr="006F4F11" w:rsidRDefault="00736827" w:rsidP="00B04CAF">
            <w:pPr>
              <w:pStyle w:val="TAC"/>
              <w:rPr>
                <w:rFonts w:eastAsiaTheme="minorEastAsia"/>
              </w:rPr>
            </w:pPr>
            <w:r w:rsidRPr="006F4F11">
              <w:rPr>
                <w:rFonts w:eastAsiaTheme="minorEastAsia"/>
                <w:bCs/>
                <w:lang w:val="sv-SE" w:eastAsia="zh-CN"/>
              </w:rPr>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1D77E" w14:textId="77777777" w:rsidR="00736827" w:rsidRPr="006F4F11" w:rsidRDefault="00736827" w:rsidP="00B04CAF">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CB4DD0E" w14:textId="77777777" w:rsidR="00736827" w:rsidRPr="006F4F11" w:rsidRDefault="00736827" w:rsidP="00B04CAF">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914B96" w14:textId="77777777" w:rsidR="00736827" w:rsidRPr="006F4F11" w:rsidRDefault="00736827" w:rsidP="00B04CAF">
            <w:pPr>
              <w:pStyle w:val="TAC"/>
              <w:rPr>
                <w:rFonts w:eastAsiaTheme="minorEastAsia"/>
                <w:bCs/>
                <w:lang w:val="sv-SE" w:eastAsia="zh-CN"/>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D89BD" w14:textId="77777777" w:rsidR="00736827" w:rsidRPr="006F4F11" w:rsidRDefault="00736827" w:rsidP="00B04CAF">
            <w:pPr>
              <w:pStyle w:val="TAC"/>
              <w:rPr>
                <w:rFonts w:eastAsiaTheme="minorEastAsia"/>
                <w:lang w:val="en-US" w:eastAsia="zh-CN"/>
              </w:rPr>
            </w:pPr>
            <w:r w:rsidRPr="006F4F11">
              <w:rPr>
                <w:rFonts w:eastAsiaTheme="minorEastAsia" w:hint="eastAsia"/>
                <w:lang w:val="en-US" w:eastAsia="zh-CN"/>
              </w:rPr>
              <w:t>0</w:t>
            </w:r>
          </w:p>
        </w:tc>
      </w:tr>
      <w:tr w:rsidR="00736827" w:rsidRPr="006F4F11" w14:paraId="012E084D"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9099C" w14:textId="77777777" w:rsidR="00736827" w:rsidRPr="006F4F11" w:rsidRDefault="00736827" w:rsidP="00B04CAF">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26A4F" w14:textId="77777777" w:rsidR="00736827" w:rsidRPr="006F4F11" w:rsidRDefault="00736827" w:rsidP="00B04CAF">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C651ADD" w14:textId="77777777" w:rsidR="00736827" w:rsidRPr="006F4F11" w:rsidRDefault="00736827" w:rsidP="00B04CAF">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DC452AB" w14:textId="77777777" w:rsidR="00736827" w:rsidRPr="006F4F11" w:rsidRDefault="00736827" w:rsidP="00B04CAF">
            <w:pPr>
              <w:pStyle w:val="TAC"/>
              <w:rPr>
                <w:rFonts w:eastAsiaTheme="minorEastAsia"/>
                <w:bCs/>
                <w:lang w:val="sv-SE" w:eastAsia="ja-JP"/>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467C7" w14:textId="77777777" w:rsidR="00736827" w:rsidRPr="006F4F11" w:rsidRDefault="00736827" w:rsidP="00B04CAF">
            <w:pPr>
              <w:pStyle w:val="TAC"/>
              <w:rPr>
                <w:rFonts w:eastAsiaTheme="minorEastAsia"/>
                <w:lang w:val="en-US" w:eastAsia="zh-CN"/>
              </w:rPr>
            </w:pPr>
          </w:p>
        </w:tc>
      </w:tr>
      <w:tr w:rsidR="00736827" w:rsidRPr="006F4F11" w14:paraId="2F8F6918"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11EA1" w14:textId="77777777" w:rsidR="00736827" w:rsidRPr="006F4F11" w:rsidRDefault="00736827" w:rsidP="00B04CAF">
            <w:pPr>
              <w:pStyle w:val="TAC"/>
              <w:rPr>
                <w:rFonts w:eastAsiaTheme="minorEastAsia"/>
                <w:lang w:eastAsia="zh-CN"/>
              </w:rPr>
            </w:pPr>
            <w:r w:rsidRPr="006F4F11">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0EA37"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7A264294" w14:textId="77777777" w:rsidR="00736827" w:rsidRPr="006F4F11" w:rsidRDefault="00736827" w:rsidP="00B04CAF">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28D518AF" w14:textId="77777777" w:rsidR="00736827" w:rsidRPr="006F4F11" w:rsidRDefault="00736827" w:rsidP="00B04CAF">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r>
              <w:rPr>
                <w:rFonts w:eastAsiaTheme="minorEastAsia"/>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1220C13A" w14:textId="77777777" w:rsidR="00736827" w:rsidRPr="006F4F11" w:rsidRDefault="00736827" w:rsidP="00B04CAF">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A184C5" w14:textId="77777777" w:rsidR="00736827" w:rsidRPr="006F4F11" w:rsidRDefault="00736827" w:rsidP="00B04CAF">
            <w:pPr>
              <w:pStyle w:val="TAC"/>
              <w:rPr>
                <w:rFonts w:eastAsiaTheme="minorEastAsia"/>
                <w:lang w:val="en-US" w:eastAsia="zh-CN"/>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F43F9" w14:textId="77777777" w:rsidR="00736827" w:rsidRPr="006F4F11" w:rsidRDefault="00736827" w:rsidP="00B04CAF">
            <w:pPr>
              <w:pStyle w:val="TAC"/>
              <w:rPr>
                <w:rFonts w:eastAsiaTheme="minorEastAsia"/>
                <w:lang w:eastAsia="zh-CN"/>
              </w:rPr>
            </w:pPr>
            <w:r w:rsidRPr="006F4F11">
              <w:rPr>
                <w:rFonts w:eastAsiaTheme="minorEastAsia" w:hint="eastAsia"/>
                <w:lang w:val="en-US" w:eastAsia="zh-CN"/>
              </w:rPr>
              <w:t>0</w:t>
            </w:r>
          </w:p>
        </w:tc>
      </w:tr>
      <w:tr w:rsidR="00736827" w:rsidRPr="006F4F11" w14:paraId="497860A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BBF9C0E"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D292DC"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8F097" w14:textId="77777777" w:rsidR="00736827" w:rsidRPr="006F4F11" w:rsidRDefault="00736827" w:rsidP="00B04CAF">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12B5A2" w14:textId="77777777" w:rsidR="00736827" w:rsidRPr="006F4F11" w:rsidRDefault="00736827" w:rsidP="00B04CAF">
            <w:pPr>
              <w:pStyle w:val="TAC"/>
              <w:rPr>
                <w:rFonts w:eastAsiaTheme="minorEastAsia"/>
                <w:lang w:val="en-US" w:eastAsia="zh-CN"/>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EED75" w14:textId="77777777" w:rsidR="00736827" w:rsidRPr="006F4F11" w:rsidRDefault="00736827" w:rsidP="00B04CAF">
            <w:pPr>
              <w:pStyle w:val="TAC"/>
              <w:rPr>
                <w:rFonts w:eastAsiaTheme="minorEastAsia"/>
                <w:lang w:eastAsia="zh-CN"/>
              </w:rPr>
            </w:pPr>
          </w:p>
        </w:tc>
      </w:tr>
      <w:tr w:rsidR="00736827" w:rsidRPr="006F4F11" w14:paraId="48AB5CDA"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A215EAF"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D3A1BE4"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4CDC23" w14:textId="77777777" w:rsidR="00736827" w:rsidRPr="006F4F11" w:rsidRDefault="00736827" w:rsidP="00B04CAF">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5EA2E" w14:textId="77777777" w:rsidR="00736827" w:rsidRPr="006F4F11" w:rsidRDefault="00736827" w:rsidP="00B04CAF">
            <w:pPr>
              <w:pStyle w:val="TAC"/>
              <w:rPr>
                <w:rFonts w:eastAsiaTheme="minorEastAsia"/>
              </w:rPr>
            </w:pPr>
            <w:r w:rsidRPr="006F4F11">
              <w:rPr>
                <w:rFonts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C15BAC7" w14:textId="77777777" w:rsidR="00736827" w:rsidRPr="006F4F11" w:rsidRDefault="00736827" w:rsidP="00B04CAF">
            <w:pPr>
              <w:pStyle w:val="TAC"/>
              <w:rPr>
                <w:rFonts w:eastAsiaTheme="minorEastAsia"/>
                <w:lang w:eastAsia="zh-CN"/>
              </w:rPr>
            </w:pPr>
            <w:r w:rsidRPr="006F4F11">
              <w:rPr>
                <w:rFonts w:eastAsiaTheme="minorEastAsia"/>
                <w:lang w:eastAsia="zh-CN"/>
              </w:rPr>
              <w:t>1</w:t>
            </w:r>
          </w:p>
        </w:tc>
      </w:tr>
      <w:tr w:rsidR="00736827" w:rsidRPr="006F4F11" w14:paraId="5780332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115FAFF"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4B06BD"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E757A" w14:textId="77777777" w:rsidR="00736827" w:rsidRPr="006F4F11" w:rsidRDefault="00736827" w:rsidP="00B04CAF">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FD83B0" w14:textId="77777777" w:rsidR="00736827" w:rsidRPr="006F4F11" w:rsidRDefault="00736827" w:rsidP="00B04CAF">
            <w:pPr>
              <w:pStyle w:val="TAC"/>
              <w:rPr>
                <w:rFonts w:eastAsiaTheme="minorEastAsia"/>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1E3E3" w14:textId="77777777" w:rsidR="00736827" w:rsidRPr="006F4F11" w:rsidRDefault="00736827" w:rsidP="00B04CAF">
            <w:pPr>
              <w:pStyle w:val="TAC"/>
              <w:rPr>
                <w:rFonts w:eastAsiaTheme="minorEastAsia"/>
                <w:lang w:eastAsia="zh-CN"/>
              </w:rPr>
            </w:pPr>
          </w:p>
        </w:tc>
      </w:tr>
      <w:tr w:rsidR="00736827" w:rsidRPr="006F4F11" w14:paraId="3C86C6A2"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C369DFA"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577EFA"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EF9BC"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AF94FD" w14:textId="77777777" w:rsidR="00736827" w:rsidRPr="006F4F11" w:rsidRDefault="00736827" w:rsidP="00B04CAF">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372C5" w14:textId="77777777" w:rsidR="00736827" w:rsidRPr="006F4F11" w:rsidRDefault="00736827" w:rsidP="00B04CAF">
            <w:pPr>
              <w:pStyle w:val="TAC"/>
              <w:rPr>
                <w:rFonts w:eastAsiaTheme="minorEastAsia"/>
                <w:lang w:eastAsia="zh-CN"/>
              </w:rPr>
            </w:pPr>
            <w:r w:rsidRPr="006F4F11">
              <w:rPr>
                <w:rFonts w:eastAsiaTheme="minorEastAsia"/>
                <w:lang w:eastAsia="zh-CN"/>
              </w:rPr>
              <w:t>4 and 5</w:t>
            </w:r>
          </w:p>
        </w:tc>
      </w:tr>
      <w:tr w:rsidR="00736827" w:rsidRPr="006F4F11" w14:paraId="51A96DC3"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7F113E"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52994"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8D321" w14:textId="77777777" w:rsidR="00736827" w:rsidRPr="006F4F11" w:rsidRDefault="00736827" w:rsidP="00B04CAF">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2873F3" w14:textId="77777777" w:rsidR="00736827" w:rsidRPr="006F4F11" w:rsidRDefault="00736827" w:rsidP="00B04CAF">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51EC0" w14:textId="77777777" w:rsidR="00736827" w:rsidRPr="006F4F11" w:rsidRDefault="00736827" w:rsidP="00B04CAF">
            <w:pPr>
              <w:pStyle w:val="TAC"/>
              <w:rPr>
                <w:rFonts w:eastAsiaTheme="minorEastAsia"/>
                <w:lang w:eastAsia="zh-CN"/>
              </w:rPr>
            </w:pPr>
          </w:p>
        </w:tc>
      </w:tr>
      <w:tr w:rsidR="00736827" w:rsidRPr="006F4F11" w14:paraId="3CEA22E5"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4ACA7" w14:textId="77777777" w:rsidR="00736827" w:rsidRPr="006F4F11" w:rsidRDefault="00736827" w:rsidP="00B04CAF">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06234" w14:textId="77777777" w:rsidR="00736827" w:rsidRPr="006F4F11" w:rsidRDefault="00736827" w:rsidP="00B04CAF">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5842F24"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117881" w14:textId="77777777" w:rsidR="00736827" w:rsidRPr="006F4F11" w:rsidRDefault="00736827" w:rsidP="00B04CAF">
            <w:pPr>
              <w:pStyle w:val="TAC"/>
              <w:rPr>
                <w:rFonts w:cs="Arial"/>
                <w:szCs w:val="18"/>
                <w:lang w:val="en-US" w:eastAsia="zh-CN" w:bidi="ar"/>
              </w:rPr>
            </w:pPr>
            <w:r w:rsidRPr="006F4F11">
              <w:rPr>
                <w:rFonts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8D398" w14:textId="77777777" w:rsidR="00736827" w:rsidRPr="006F4F11" w:rsidRDefault="00736827" w:rsidP="00B04CAF">
            <w:pPr>
              <w:pStyle w:val="TAC"/>
              <w:rPr>
                <w:rFonts w:eastAsiaTheme="minorEastAsia"/>
                <w:lang w:eastAsia="zh-CN"/>
              </w:rPr>
            </w:pPr>
            <w:r w:rsidRPr="006F4F11">
              <w:rPr>
                <w:rFonts w:eastAsiaTheme="minorEastAsia" w:hint="eastAsia"/>
                <w:lang w:val="en-US" w:eastAsia="zh-CN"/>
              </w:rPr>
              <w:t>0</w:t>
            </w:r>
          </w:p>
        </w:tc>
      </w:tr>
      <w:tr w:rsidR="00736827" w:rsidRPr="006F4F11" w14:paraId="6823454D"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497943"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E09E3"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DF765" w14:textId="77777777" w:rsidR="00736827" w:rsidRPr="006F4F11" w:rsidRDefault="00736827" w:rsidP="00B04CAF">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58C4CB" w14:textId="77777777" w:rsidR="00736827" w:rsidRPr="006F4F11" w:rsidRDefault="00736827" w:rsidP="00B04CAF">
            <w:pPr>
              <w:pStyle w:val="TAC"/>
              <w:rPr>
                <w:rFonts w:cs="Arial"/>
                <w:szCs w:val="18"/>
                <w:lang w:val="en-US" w:eastAsia="zh-CN" w:bidi="ar"/>
              </w:rPr>
            </w:pPr>
            <w:r w:rsidRPr="006F4F11">
              <w:rPr>
                <w:rFonts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27730" w14:textId="77777777" w:rsidR="00736827" w:rsidRPr="006F4F11" w:rsidRDefault="00736827" w:rsidP="00B04CAF">
            <w:pPr>
              <w:pStyle w:val="TAC"/>
              <w:rPr>
                <w:rFonts w:eastAsiaTheme="minorEastAsia"/>
                <w:lang w:eastAsia="zh-CN"/>
              </w:rPr>
            </w:pPr>
          </w:p>
        </w:tc>
      </w:tr>
      <w:tr w:rsidR="00736827" w:rsidRPr="006F4F11" w14:paraId="7A7D33B4"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268526" w14:textId="77777777" w:rsidR="00736827" w:rsidRPr="006F4F11" w:rsidRDefault="00736827" w:rsidP="00B04CAF">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EC50A" w14:textId="77777777" w:rsidR="00736827" w:rsidRPr="006F4F11" w:rsidRDefault="00736827" w:rsidP="00B04CAF">
            <w:pPr>
              <w:pStyle w:val="TAC"/>
              <w:rPr>
                <w:rFonts w:eastAsiaTheme="minorEastAsia"/>
              </w:rPr>
            </w:pPr>
            <w:r w:rsidRPr="006F4F11">
              <w:rPr>
                <w:rFonts w:eastAsiaTheme="minorEastAsia"/>
              </w:rPr>
              <w:t>n41</w:t>
            </w:r>
            <w:r w:rsidRPr="006F4F11">
              <w:rPr>
                <w:rFonts w:eastAsiaTheme="minorEastAsia"/>
                <w:vertAlign w:val="superscript"/>
              </w:rPr>
              <w:t>8,9</w:t>
            </w:r>
          </w:p>
          <w:p w14:paraId="036A005B" w14:textId="77777777" w:rsidR="00736827" w:rsidRPr="006F4F11" w:rsidRDefault="00736827" w:rsidP="00B04CAF">
            <w:pPr>
              <w:pStyle w:val="TAC"/>
              <w:rPr>
                <w:rFonts w:eastAsiaTheme="minorEastAsia"/>
              </w:rPr>
            </w:pPr>
            <w:r w:rsidRPr="006F4F11">
              <w:rPr>
                <w:rFonts w:eastAsiaTheme="minorEastAsia"/>
              </w:rPr>
              <w:t>n77</w:t>
            </w:r>
            <w:r w:rsidRPr="006F4F11">
              <w:rPr>
                <w:rFonts w:eastAsiaTheme="minorEastAsia"/>
                <w:vertAlign w:val="superscript"/>
              </w:rPr>
              <w:t>8,9</w:t>
            </w:r>
          </w:p>
          <w:p w14:paraId="149C4FDE" w14:textId="77777777" w:rsidR="00736827" w:rsidRPr="006F4F11" w:rsidRDefault="00736827" w:rsidP="00B04CAF">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BB0C2F3" w14:textId="77777777" w:rsidR="00736827" w:rsidRPr="006F4F11" w:rsidRDefault="00736827" w:rsidP="00B04CAF">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33D32C" w14:textId="77777777" w:rsidR="00736827" w:rsidRPr="006F4F11" w:rsidRDefault="00736827" w:rsidP="00B04CAF">
            <w:pPr>
              <w:pStyle w:val="TAC"/>
              <w:rPr>
                <w:rFonts w:eastAsiaTheme="minorEastAsia"/>
                <w:lang w:val="en-US" w:eastAsia="zh-CN"/>
              </w:rPr>
            </w:pPr>
            <w:r w:rsidRPr="006F4F11">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9123A" w14:textId="77777777" w:rsidR="00736827" w:rsidRPr="006F4F11" w:rsidRDefault="00736827" w:rsidP="00B04CAF">
            <w:pPr>
              <w:pStyle w:val="TAC"/>
              <w:rPr>
                <w:rFonts w:eastAsiaTheme="minorEastAsia"/>
                <w:lang w:eastAsia="zh-CN"/>
              </w:rPr>
            </w:pPr>
            <w:r w:rsidRPr="006F4F11">
              <w:rPr>
                <w:rFonts w:eastAsiaTheme="minorEastAsia" w:hint="eastAsia"/>
                <w:lang w:val="en-US" w:eastAsia="zh-CN"/>
              </w:rPr>
              <w:t>0</w:t>
            </w:r>
          </w:p>
        </w:tc>
      </w:tr>
      <w:tr w:rsidR="00736827" w:rsidRPr="006F4F11" w14:paraId="7DD23FA9"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0356B51"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62BDB3"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42324" w14:textId="77777777" w:rsidR="00736827" w:rsidRPr="006F4F11" w:rsidRDefault="00736827" w:rsidP="00B04CAF">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94EEDF" w14:textId="77777777" w:rsidR="00736827" w:rsidRPr="006F4F11" w:rsidRDefault="00736827" w:rsidP="00B04CAF">
            <w:pPr>
              <w:pStyle w:val="TAC"/>
              <w:rPr>
                <w:rFonts w:eastAsiaTheme="minorEastAsia"/>
                <w:lang w:val="en-US" w:eastAsia="zh-CN"/>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CD633" w14:textId="77777777" w:rsidR="00736827" w:rsidRPr="006F4F11" w:rsidRDefault="00736827" w:rsidP="00B04CAF">
            <w:pPr>
              <w:pStyle w:val="TAC"/>
              <w:rPr>
                <w:rFonts w:eastAsiaTheme="minorEastAsia"/>
                <w:lang w:eastAsia="zh-CN"/>
              </w:rPr>
            </w:pPr>
          </w:p>
        </w:tc>
      </w:tr>
      <w:tr w:rsidR="00736827" w:rsidRPr="006F4F11" w14:paraId="401002F6"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5E12E22"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AB38C05"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0F6219" w14:textId="77777777" w:rsidR="00736827" w:rsidRPr="006F4F11" w:rsidRDefault="00736827" w:rsidP="00B04CAF">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334174"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CA_n41(2A)_BCS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30052" w14:textId="77777777" w:rsidR="00736827" w:rsidRPr="006F4F11" w:rsidRDefault="00736827" w:rsidP="00B04CAF">
            <w:pPr>
              <w:pStyle w:val="TAC"/>
              <w:rPr>
                <w:rFonts w:eastAsiaTheme="minorEastAsia"/>
                <w:lang w:eastAsia="zh-CN"/>
              </w:rPr>
            </w:pPr>
            <w:r w:rsidRPr="006F4F11">
              <w:rPr>
                <w:rFonts w:eastAsiaTheme="minorEastAsia"/>
                <w:lang w:eastAsia="zh-CN"/>
              </w:rPr>
              <w:t>4 and 5</w:t>
            </w:r>
          </w:p>
        </w:tc>
      </w:tr>
      <w:tr w:rsidR="00736827" w:rsidRPr="006F4F11" w14:paraId="39A9EF92"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E618C"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10AF4"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0E1D56" w14:textId="77777777" w:rsidR="00736827" w:rsidRPr="006F4F11" w:rsidRDefault="00736827" w:rsidP="00B04CAF">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885F41" w14:textId="77777777" w:rsidR="00736827" w:rsidRPr="006F4F11" w:rsidRDefault="00736827" w:rsidP="00B04CAF">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B39EC" w14:textId="77777777" w:rsidR="00736827" w:rsidRPr="006F4F11" w:rsidRDefault="00736827" w:rsidP="00B04CAF">
            <w:pPr>
              <w:pStyle w:val="TAC"/>
              <w:rPr>
                <w:rFonts w:eastAsiaTheme="minorEastAsia"/>
                <w:lang w:eastAsia="zh-CN"/>
              </w:rPr>
            </w:pPr>
          </w:p>
        </w:tc>
      </w:tr>
      <w:tr w:rsidR="00736827" w:rsidRPr="006F4F11" w14:paraId="6C265CA8"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88FE7" w14:textId="77777777" w:rsidR="00736827" w:rsidRPr="006F4F11" w:rsidRDefault="00736827" w:rsidP="00B04CAF">
            <w:pPr>
              <w:pStyle w:val="TAC"/>
              <w:rPr>
                <w:rFonts w:eastAsiaTheme="minorEastAsia"/>
                <w:lang w:eastAsia="zh-CN"/>
              </w:rPr>
            </w:pPr>
            <w:r w:rsidRPr="006F4F11">
              <w:rPr>
                <w:rFonts w:eastAsiaTheme="minorEastAsia"/>
              </w:rPr>
              <w:lastRenderedPageBreak/>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55EEB" w14:textId="77777777" w:rsidR="00736827" w:rsidRPr="006F4F11" w:rsidRDefault="00736827" w:rsidP="00B04CAF">
            <w:pPr>
              <w:pStyle w:val="TAC"/>
              <w:rPr>
                <w:rFonts w:eastAsiaTheme="minorEastAsia"/>
              </w:rPr>
            </w:pPr>
            <w:r w:rsidRPr="006F4F11">
              <w:rPr>
                <w:rFonts w:eastAsiaTheme="minorEastAsia"/>
              </w:rPr>
              <w:t>n41</w:t>
            </w:r>
            <w:r w:rsidRPr="006F4F11">
              <w:rPr>
                <w:rFonts w:eastAsiaTheme="minorEastAsia"/>
                <w:vertAlign w:val="superscript"/>
              </w:rPr>
              <w:t>8,9</w:t>
            </w:r>
          </w:p>
          <w:p w14:paraId="1C673A96" w14:textId="77777777" w:rsidR="00736827" w:rsidRPr="006F4F11" w:rsidRDefault="00736827" w:rsidP="00B04CAF">
            <w:pPr>
              <w:pStyle w:val="TAC"/>
              <w:rPr>
                <w:rFonts w:eastAsiaTheme="minorEastAsia"/>
              </w:rPr>
            </w:pPr>
            <w:r w:rsidRPr="006F4F11">
              <w:rPr>
                <w:rFonts w:eastAsiaTheme="minorEastAsia"/>
              </w:rPr>
              <w:t>n77</w:t>
            </w:r>
            <w:r w:rsidRPr="006F4F11">
              <w:rPr>
                <w:rFonts w:eastAsiaTheme="minorEastAsia"/>
                <w:vertAlign w:val="superscript"/>
              </w:rPr>
              <w:t>8,9</w:t>
            </w:r>
          </w:p>
          <w:p w14:paraId="3F3F3E78" w14:textId="77777777" w:rsidR="00736827" w:rsidRPr="006F4F11" w:rsidRDefault="00736827" w:rsidP="00B04CAF">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84C6159" w14:textId="77777777" w:rsidR="00736827" w:rsidRPr="006F4F11" w:rsidRDefault="00736827" w:rsidP="00B04CAF">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3F98C8" w14:textId="77777777" w:rsidR="00736827" w:rsidRPr="006F4F11" w:rsidRDefault="00736827" w:rsidP="00B04CAF">
            <w:pPr>
              <w:pStyle w:val="TAC"/>
              <w:rPr>
                <w:rFonts w:eastAsiaTheme="minorEastAsia"/>
              </w:rPr>
            </w:pPr>
            <w:r w:rsidRPr="006F4F11">
              <w:rPr>
                <w:rFonts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4F777" w14:textId="77777777" w:rsidR="00736827" w:rsidRPr="006F4F11" w:rsidRDefault="00736827" w:rsidP="00B04CAF">
            <w:pPr>
              <w:pStyle w:val="TAC"/>
              <w:rPr>
                <w:rFonts w:eastAsiaTheme="minorEastAsia"/>
                <w:lang w:eastAsia="zh-CN"/>
              </w:rPr>
            </w:pPr>
            <w:r w:rsidRPr="006F4F11">
              <w:rPr>
                <w:rFonts w:eastAsiaTheme="minorEastAsia" w:hint="eastAsia"/>
                <w:lang w:val="en-US" w:eastAsia="zh-CN"/>
              </w:rPr>
              <w:t>0</w:t>
            </w:r>
          </w:p>
        </w:tc>
      </w:tr>
      <w:tr w:rsidR="00736827" w:rsidRPr="006F4F11" w14:paraId="38CA3361"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6BD7D5D"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7F14A6"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482986" w14:textId="77777777" w:rsidR="00736827" w:rsidRPr="006F4F11" w:rsidRDefault="00736827" w:rsidP="00B04CAF">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6DF863" w14:textId="77777777" w:rsidR="00736827" w:rsidRPr="006F4F11" w:rsidRDefault="00736827" w:rsidP="00B04CAF">
            <w:pPr>
              <w:pStyle w:val="TAC"/>
              <w:rPr>
                <w:rFonts w:eastAsiaTheme="minorEastAsia"/>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EA76F" w14:textId="77777777" w:rsidR="00736827" w:rsidRPr="006F4F11" w:rsidRDefault="00736827" w:rsidP="00B04CAF">
            <w:pPr>
              <w:pStyle w:val="TAC"/>
              <w:rPr>
                <w:rFonts w:eastAsiaTheme="minorEastAsia"/>
                <w:lang w:eastAsia="zh-CN"/>
              </w:rPr>
            </w:pPr>
          </w:p>
        </w:tc>
      </w:tr>
      <w:tr w:rsidR="00736827" w:rsidRPr="006F4F11" w14:paraId="14B1BE91"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021D2DA"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A2BB07"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EDE079"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C94F35"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CA_n41(3A)_BCS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08882" w14:textId="77777777" w:rsidR="00736827" w:rsidRPr="006F4F11" w:rsidRDefault="00736827" w:rsidP="00B04CAF">
            <w:pPr>
              <w:pStyle w:val="TAC"/>
              <w:rPr>
                <w:rFonts w:eastAsiaTheme="minorEastAsia"/>
                <w:lang w:eastAsia="zh-CN"/>
              </w:rPr>
            </w:pPr>
            <w:r w:rsidRPr="006F4F11">
              <w:rPr>
                <w:rFonts w:eastAsiaTheme="minorEastAsia"/>
                <w:lang w:eastAsia="zh-CN"/>
              </w:rPr>
              <w:t>4 and 5</w:t>
            </w:r>
          </w:p>
        </w:tc>
      </w:tr>
      <w:tr w:rsidR="00736827" w:rsidRPr="006F4F11" w14:paraId="3CB70E2C"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88444"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6D209"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5478FD" w14:textId="77777777" w:rsidR="00736827" w:rsidRPr="006F4F11" w:rsidRDefault="00736827" w:rsidP="00B04CAF">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B26AF6" w14:textId="77777777" w:rsidR="00736827" w:rsidRPr="006F4F11" w:rsidRDefault="00736827" w:rsidP="00B04CAF">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E2C52" w14:textId="77777777" w:rsidR="00736827" w:rsidRPr="006F4F11" w:rsidRDefault="00736827" w:rsidP="00B04CAF">
            <w:pPr>
              <w:pStyle w:val="TAC"/>
              <w:rPr>
                <w:rFonts w:eastAsiaTheme="minorEastAsia"/>
                <w:lang w:eastAsia="zh-CN"/>
              </w:rPr>
            </w:pPr>
          </w:p>
        </w:tc>
      </w:tr>
      <w:tr w:rsidR="00736827" w:rsidRPr="006F4F11" w14:paraId="58EE4384"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7734B" w14:textId="77777777" w:rsidR="00736827" w:rsidRPr="006F4F11" w:rsidRDefault="00736827" w:rsidP="00B04CAF">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EDEC3" w14:textId="77777777" w:rsidR="00736827" w:rsidRPr="006F4F11" w:rsidRDefault="00736827" w:rsidP="00B04CAF">
            <w:pPr>
              <w:pStyle w:val="TAC"/>
              <w:rPr>
                <w:rFonts w:eastAsiaTheme="minorEastAsia"/>
              </w:rPr>
            </w:pPr>
            <w:r w:rsidRPr="006F4F11">
              <w:rPr>
                <w:rFonts w:eastAsiaTheme="minorEastAsia"/>
              </w:rPr>
              <w:t>n41</w:t>
            </w:r>
            <w:r w:rsidRPr="006F4F11">
              <w:rPr>
                <w:rFonts w:eastAsiaTheme="minorEastAsia"/>
                <w:vertAlign w:val="superscript"/>
              </w:rPr>
              <w:t>8,9</w:t>
            </w:r>
          </w:p>
          <w:p w14:paraId="33B4A280" w14:textId="77777777" w:rsidR="00736827" w:rsidRPr="006F4F11" w:rsidRDefault="00736827" w:rsidP="00B04CAF">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33CAE32A" w14:textId="77777777" w:rsidR="00736827" w:rsidRPr="006F4F11" w:rsidRDefault="00736827" w:rsidP="00B04CAF">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097993DC" w14:textId="77777777" w:rsidR="00736827" w:rsidRPr="006F4F11" w:rsidRDefault="00736827" w:rsidP="00B04CAF">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82A0AFC" w14:textId="77777777" w:rsidR="00736827" w:rsidRPr="006F4F11" w:rsidRDefault="00736827" w:rsidP="00B04CAF">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F41188" w14:textId="77777777" w:rsidR="00736827" w:rsidRPr="006F4F11" w:rsidRDefault="00736827" w:rsidP="00B04CAF">
            <w:pPr>
              <w:pStyle w:val="TAC"/>
              <w:rPr>
                <w:rFonts w:eastAsiaTheme="minorEastAsia"/>
              </w:rPr>
            </w:pPr>
            <w:r w:rsidRPr="006F4F11">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159C8" w14:textId="77777777" w:rsidR="00736827" w:rsidRPr="006F4F11" w:rsidRDefault="00736827" w:rsidP="00B04CAF">
            <w:pPr>
              <w:pStyle w:val="TAC"/>
              <w:rPr>
                <w:rFonts w:eastAsiaTheme="minorEastAsia"/>
                <w:lang w:eastAsia="zh-CN"/>
              </w:rPr>
            </w:pPr>
            <w:r w:rsidRPr="006F4F11">
              <w:rPr>
                <w:rFonts w:eastAsiaTheme="minorEastAsia" w:hint="eastAsia"/>
                <w:lang w:val="en-US" w:eastAsia="zh-CN"/>
              </w:rPr>
              <w:t>0</w:t>
            </w:r>
          </w:p>
        </w:tc>
      </w:tr>
      <w:tr w:rsidR="00736827" w:rsidRPr="006F4F11" w14:paraId="2CDE105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7A11484"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9CE592"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1FCECE" w14:textId="77777777" w:rsidR="00736827" w:rsidRPr="006F4F11" w:rsidRDefault="00736827" w:rsidP="00B04CAF">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4D9A96" w14:textId="77777777" w:rsidR="00736827" w:rsidRPr="006F4F11" w:rsidRDefault="00736827" w:rsidP="00B04CAF">
            <w:pPr>
              <w:pStyle w:val="TAC"/>
              <w:rPr>
                <w:rFonts w:eastAsiaTheme="minorEastAsia"/>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05FF4" w14:textId="77777777" w:rsidR="00736827" w:rsidRPr="006F4F11" w:rsidRDefault="00736827" w:rsidP="00B04CAF">
            <w:pPr>
              <w:pStyle w:val="TAC"/>
              <w:rPr>
                <w:rFonts w:eastAsiaTheme="minorEastAsia"/>
                <w:lang w:eastAsia="zh-CN"/>
              </w:rPr>
            </w:pPr>
          </w:p>
        </w:tc>
      </w:tr>
      <w:tr w:rsidR="00736827" w:rsidRPr="006F4F11" w14:paraId="540B3114"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E24FD38"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C13289B"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09A54B"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16DFB4"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CA_n41(A-C)_BCS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0AB60" w14:textId="77777777" w:rsidR="00736827" w:rsidRPr="006F4F11" w:rsidRDefault="00736827" w:rsidP="00B04CAF">
            <w:pPr>
              <w:pStyle w:val="TAC"/>
              <w:rPr>
                <w:rFonts w:eastAsiaTheme="minorEastAsia"/>
                <w:lang w:eastAsia="zh-CN"/>
              </w:rPr>
            </w:pPr>
            <w:r w:rsidRPr="006F4F11">
              <w:rPr>
                <w:rFonts w:eastAsiaTheme="minorEastAsia"/>
                <w:lang w:eastAsia="zh-CN"/>
              </w:rPr>
              <w:t>4 and 5</w:t>
            </w:r>
          </w:p>
        </w:tc>
      </w:tr>
      <w:tr w:rsidR="00736827" w:rsidRPr="006F4F11" w14:paraId="0467953C"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6B6BD"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7D4EC6"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3BACD" w14:textId="77777777" w:rsidR="00736827" w:rsidRPr="006F4F11" w:rsidRDefault="00736827" w:rsidP="00B04CAF">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621F25" w14:textId="77777777" w:rsidR="00736827" w:rsidRPr="006F4F11" w:rsidRDefault="00736827" w:rsidP="00B04CAF">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18BA8" w14:textId="77777777" w:rsidR="00736827" w:rsidRPr="006F4F11" w:rsidRDefault="00736827" w:rsidP="00B04CAF">
            <w:pPr>
              <w:pStyle w:val="TAC"/>
              <w:rPr>
                <w:rFonts w:eastAsiaTheme="minorEastAsia"/>
                <w:lang w:eastAsia="zh-CN"/>
              </w:rPr>
            </w:pPr>
          </w:p>
        </w:tc>
      </w:tr>
      <w:tr w:rsidR="00736827" w:rsidRPr="006F4F11" w14:paraId="51FED805"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D4D32D" w14:textId="77777777" w:rsidR="00736827" w:rsidRPr="006F4F11" w:rsidRDefault="00736827" w:rsidP="00B04CAF">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6178D" w14:textId="77777777" w:rsidR="00736827" w:rsidRPr="006F4F11" w:rsidRDefault="00736827" w:rsidP="00B04CAF">
            <w:pPr>
              <w:pStyle w:val="TAC"/>
              <w:rPr>
                <w:rFonts w:eastAsiaTheme="minorEastAsia"/>
              </w:rPr>
            </w:pPr>
            <w:r w:rsidRPr="006F4F11">
              <w:rPr>
                <w:rFonts w:eastAsiaTheme="minorEastAsia"/>
              </w:rPr>
              <w:t>n41</w:t>
            </w:r>
            <w:r w:rsidRPr="006F4F11">
              <w:rPr>
                <w:rFonts w:eastAsiaTheme="minorEastAsia"/>
                <w:vertAlign w:val="superscript"/>
              </w:rPr>
              <w:t>8,9</w:t>
            </w:r>
          </w:p>
          <w:p w14:paraId="3BB24A86" w14:textId="77777777" w:rsidR="00736827" w:rsidRPr="006F4F11" w:rsidRDefault="00736827" w:rsidP="00B04CAF">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41E1C967" w14:textId="77777777" w:rsidR="00736827" w:rsidRPr="006F4F11" w:rsidRDefault="00736827" w:rsidP="00B04CAF">
            <w:pPr>
              <w:pStyle w:val="TAC"/>
              <w:rPr>
                <w:rFonts w:eastAsiaTheme="minorEastAsia"/>
              </w:rPr>
            </w:pPr>
            <w:r w:rsidRPr="006F4F11">
              <w:rPr>
                <w:rFonts w:eastAsiaTheme="minorEastAsia"/>
              </w:rPr>
              <w:t>CA_n41A-n77A</w:t>
            </w:r>
            <w:r w:rsidRPr="006F4F11">
              <w:rPr>
                <w:rFonts w:eastAsiaTheme="minorEastAsia"/>
                <w:vertAlign w:val="superscript"/>
              </w:rPr>
              <w:t>8</w:t>
            </w:r>
          </w:p>
          <w:p w14:paraId="0DF83C47" w14:textId="77777777" w:rsidR="00736827" w:rsidRPr="006F4F11" w:rsidRDefault="00736827" w:rsidP="00B04CAF">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72D2AB1" w14:textId="77777777" w:rsidR="00736827" w:rsidRPr="006F4F11" w:rsidRDefault="00736827" w:rsidP="00B04CAF">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CB72EF" w14:textId="77777777" w:rsidR="00736827" w:rsidRPr="006F4F11" w:rsidRDefault="00736827" w:rsidP="00B04CAF">
            <w:pPr>
              <w:pStyle w:val="TAC"/>
              <w:rPr>
                <w:rFonts w:eastAsiaTheme="minorEastAsia"/>
                <w:lang w:val="en-US" w:eastAsia="zh-CN"/>
              </w:rPr>
            </w:pPr>
            <w:r w:rsidRPr="006F4F11">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5223A" w14:textId="77777777" w:rsidR="00736827" w:rsidRPr="006F4F11" w:rsidRDefault="00736827" w:rsidP="00B04CAF">
            <w:pPr>
              <w:pStyle w:val="TAC"/>
              <w:rPr>
                <w:rFonts w:eastAsiaTheme="minorEastAsia"/>
                <w:lang w:eastAsia="zh-CN"/>
              </w:rPr>
            </w:pPr>
            <w:r w:rsidRPr="006F4F11">
              <w:rPr>
                <w:rFonts w:eastAsiaTheme="minorEastAsia" w:hint="eastAsia"/>
                <w:lang w:val="en-US" w:eastAsia="zh-CN"/>
              </w:rPr>
              <w:t>0</w:t>
            </w:r>
          </w:p>
        </w:tc>
      </w:tr>
      <w:tr w:rsidR="00736827" w:rsidRPr="006F4F11" w14:paraId="2ED3784E"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8B22690"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E27A0"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C2D946" w14:textId="77777777" w:rsidR="00736827" w:rsidRPr="006F4F11" w:rsidRDefault="00736827" w:rsidP="00B04CAF">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163C75" w14:textId="77777777" w:rsidR="00736827" w:rsidRPr="006F4F11" w:rsidRDefault="00736827" w:rsidP="00B04CAF">
            <w:pPr>
              <w:pStyle w:val="TAC"/>
              <w:rPr>
                <w:rFonts w:eastAsiaTheme="minorEastAsia"/>
                <w:lang w:val="en-US" w:eastAsia="zh-CN"/>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A08E2" w14:textId="77777777" w:rsidR="00736827" w:rsidRPr="006F4F11" w:rsidRDefault="00736827" w:rsidP="00B04CAF">
            <w:pPr>
              <w:pStyle w:val="TAC"/>
              <w:rPr>
                <w:rFonts w:eastAsiaTheme="minorEastAsia"/>
                <w:lang w:eastAsia="zh-CN"/>
              </w:rPr>
            </w:pPr>
          </w:p>
        </w:tc>
      </w:tr>
      <w:tr w:rsidR="00736827" w:rsidRPr="006F4F11" w14:paraId="5EBEB5B0"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1BB16A4" w14:textId="77777777" w:rsidR="00736827" w:rsidRPr="006F4F11" w:rsidRDefault="00736827" w:rsidP="00B04CAF">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1603DF1" w14:textId="77777777" w:rsidR="00736827" w:rsidRDefault="00736827" w:rsidP="00B04CAF">
            <w:pPr>
              <w:pStyle w:val="TAC"/>
              <w:rPr>
                <w:rFonts w:eastAsiaTheme="minorEastAsia"/>
              </w:rPr>
            </w:pPr>
            <w:r>
              <w:rPr>
                <w:rFonts w:eastAsiaTheme="minorEastAsia"/>
              </w:rPr>
              <w:t>n41</w:t>
            </w:r>
            <w:r>
              <w:rPr>
                <w:rFonts w:eastAsiaTheme="minorEastAsia"/>
                <w:vertAlign w:val="superscript"/>
              </w:rPr>
              <w:t>8,9</w:t>
            </w:r>
          </w:p>
          <w:p w14:paraId="6434E80B" w14:textId="77777777" w:rsidR="00736827" w:rsidRDefault="00736827" w:rsidP="00B04CAF">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5CB6E640" w14:textId="77777777" w:rsidR="00736827" w:rsidRDefault="00736827" w:rsidP="00B04CAF">
            <w:pPr>
              <w:pStyle w:val="TAC"/>
              <w:rPr>
                <w:rFonts w:eastAsiaTheme="minorEastAsia"/>
              </w:rPr>
            </w:pPr>
            <w:r>
              <w:rPr>
                <w:rFonts w:eastAsiaTheme="minorEastAsia"/>
              </w:rPr>
              <w:t>CA_n41A-n77A</w:t>
            </w:r>
            <w:r>
              <w:rPr>
                <w:rFonts w:eastAsiaTheme="minorEastAsia"/>
                <w:vertAlign w:val="superscript"/>
              </w:rPr>
              <w:t>8</w:t>
            </w:r>
          </w:p>
          <w:p w14:paraId="6FAC006F" w14:textId="77777777" w:rsidR="00736827" w:rsidRDefault="00736827" w:rsidP="00B04CAF">
            <w:pPr>
              <w:pStyle w:val="TAC"/>
              <w:rPr>
                <w:rFonts w:eastAsiaTheme="minorEastAsia"/>
                <w:vertAlign w:val="superscript"/>
              </w:rPr>
            </w:pPr>
            <w:r>
              <w:rPr>
                <w:rFonts w:eastAsiaTheme="minorEastAsia"/>
              </w:rPr>
              <w:t>CA_n41C</w:t>
            </w:r>
            <w:r>
              <w:rPr>
                <w:rFonts w:eastAsiaTheme="minorEastAsia"/>
                <w:vertAlign w:val="superscript"/>
              </w:rPr>
              <w:t>8</w:t>
            </w:r>
          </w:p>
          <w:p w14:paraId="3499A4B3" w14:textId="77777777" w:rsidR="00736827" w:rsidRPr="006F4F11" w:rsidRDefault="00736827" w:rsidP="00B04CAF">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055042F8" w14:textId="77777777" w:rsidR="00736827" w:rsidRPr="006F4F11" w:rsidRDefault="00736827" w:rsidP="00B04CAF">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25D2B2"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0F61F" w14:textId="77777777" w:rsidR="00736827" w:rsidRPr="006F4F11" w:rsidRDefault="00736827" w:rsidP="00B04CAF">
            <w:pPr>
              <w:pStyle w:val="TAC"/>
              <w:rPr>
                <w:rFonts w:eastAsiaTheme="minorEastAsia"/>
                <w:lang w:eastAsia="zh-CN"/>
              </w:rPr>
            </w:pPr>
            <w:r w:rsidRPr="006F4F11">
              <w:rPr>
                <w:rFonts w:eastAsiaTheme="minorEastAsia"/>
                <w:lang w:eastAsia="zh-CN"/>
              </w:rPr>
              <w:t>4 and 5</w:t>
            </w:r>
          </w:p>
        </w:tc>
      </w:tr>
      <w:tr w:rsidR="00736827" w:rsidRPr="006F4F11" w14:paraId="31FDCE69"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4D0424"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4C5CE"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51273" w14:textId="77777777" w:rsidR="00736827" w:rsidRPr="006F4F11" w:rsidRDefault="00736827" w:rsidP="00B04CAF">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E1C2D5" w14:textId="77777777" w:rsidR="00736827" w:rsidRPr="006F4F11" w:rsidRDefault="00736827" w:rsidP="00B04CAF">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C455C" w14:textId="77777777" w:rsidR="00736827" w:rsidRPr="006F4F11" w:rsidRDefault="00736827" w:rsidP="00B04CAF">
            <w:pPr>
              <w:pStyle w:val="TAC"/>
              <w:rPr>
                <w:rFonts w:eastAsiaTheme="minorEastAsia"/>
                <w:lang w:eastAsia="zh-CN"/>
              </w:rPr>
            </w:pPr>
          </w:p>
        </w:tc>
      </w:tr>
      <w:tr w:rsidR="00736827" w:rsidRPr="006F4F11" w14:paraId="7243B3E5"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472E0" w14:textId="77777777" w:rsidR="00736827" w:rsidRPr="006F4F11" w:rsidRDefault="00736827" w:rsidP="00B04CAF">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7E853" w14:textId="77777777" w:rsidR="00736827" w:rsidRDefault="00736827" w:rsidP="00B04CAF">
            <w:pPr>
              <w:pStyle w:val="TAC"/>
              <w:rPr>
                <w:rFonts w:eastAsiaTheme="minorEastAsia"/>
                <w:lang w:eastAsia="zh-CN"/>
              </w:rPr>
            </w:pPr>
            <w:r>
              <w:rPr>
                <w:rFonts w:eastAsiaTheme="minorEastAsia"/>
              </w:rPr>
              <w:t>n41</w:t>
            </w:r>
            <w:r>
              <w:rPr>
                <w:rFonts w:eastAsiaTheme="minorEastAsia"/>
                <w:vertAlign w:val="superscript"/>
              </w:rPr>
              <w:t>8,9</w:t>
            </w:r>
          </w:p>
          <w:p w14:paraId="3B386FD3" w14:textId="77777777" w:rsidR="00736827" w:rsidRDefault="00736827" w:rsidP="00B04CAF">
            <w:pPr>
              <w:pStyle w:val="TAC"/>
              <w:rPr>
                <w:rFonts w:eastAsiaTheme="minorEastAsia"/>
                <w:vertAlign w:val="superscript"/>
              </w:rPr>
            </w:pPr>
            <w:r>
              <w:rPr>
                <w:rFonts w:eastAsiaTheme="minorEastAsia"/>
              </w:rPr>
              <w:t>n77</w:t>
            </w:r>
            <w:r>
              <w:rPr>
                <w:rFonts w:eastAsiaTheme="minorEastAsia"/>
                <w:vertAlign w:val="superscript"/>
              </w:rPr>
              <w:t>8,9</w:t>
            </w:r>
          </w:p>
          <w:p w14:paraId="7F26C9EA" w14:textId="77777777" w:rsidR="00736827" w:rsidRDefault="00736827" w:rsidP="00B04CAF">
            <w:pPr>
              <w:spacing w:after="0"/>
              <w:jc w:val="center"/>
              <w:rPr>
                <w:rFonts w:ascii="Arial" w:hAnsi="Arial" w:cs="Arial"/>
                <w:sz w:val="18"/>
                <w:szCs w:val="18"/>
                <w:lang w:eastAsia="zh-CN" w:bidi="ar"/>
              </w:rPr>
            </w:pPr>
            <w:r>
              <w:rPr>
                <w:rFonts w:ascii="Arial" w:hAnsi="Arial" w:cs="Arial" w:hint="eastAsia"/>
                <w:sz w:val="18"/>
                <w:szCs w:val="18"/>
                <w:lang w:eastAsia="zh-CN" w:bidi="ar"/>
              </w:rPr>
              <w:t>CA_n77(2A)</w:t>
            </w:r>
          </w:p>
          <w:p w14:paraId="0E1D152A" w14:textId="77777777" w:rsidR="00736827" w:rsidRPr="006F4F11" w:rsidRDefault="00736827" w:rsidP="00B04CAF">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CC1A92E" w14:textId="77777777" w:rsidR="00736827" w:rsidRPr="006F4F11" w:rsidRDefault="00736827" w:rsidP="00B04CAF">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83F0AC" w14:textId="77777777" w:rsidR="00736827" w:rsidRPr="006F4F11" w:rsidRDefault="00736827" w:rsidP="00B04CAF">
            <w:pPr>
              <w:pStyle w:val="TAC"/>
              <w:rPr>
                <w:rFonts w:eastAsiaTheme="minorEastAsia"/>
                <w:lang w:val="en-US" w:eastAsia="zh-CN"/>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4E1B4" w14:textId="77777777" w:rsidR="00736827" w:rsidRPr="006F4F11" w:rsidRDefault="00736827" w:rsidP="00B04CAF">
            <w:pPr>
              <w:pStyle w:val="TAC"/>
              <w:rPr>
                <w:rFonts w:eastAsiaTheme="minorEastAsia"/>
                <w:lang w:eastAsia="zh-CN"/>
              </w:rPr>
            </w:pPr>
            <w:r w:rsidRPr="006F4F11">
              <w:rPr>
                <w:rFonts w:eastAsiaTheme="minorEastAsia" w:hint="eastAsia"/>
                <w:lang w:val="en-US" w:eastAsia="zh-CN"/>
              </w:rPr>
              <w:t>0</w:t>
            </w:r>
          </w:p>
        </w:tc>
      </w:tr>
      <w:tr w:rsidR="00736827" w:rsidRPr="006F4F11" w14:paraId="55DF71CE"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A593B9F"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11E1A"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C8F09" w14:textId="77777777" w:rsidR="00736827" w:rsidRPr="006F4F11" w:rsidRDefault="00736827" w:rsidP="00B04CAF">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07F99B" w14:textId="77777777" w:rsidR="00736827" w:rsidRPr="006F4F11" w:rsidRDefault="00736827" w:rsidP="00B04CAF">
            <w:pPr>
              <w:pStyle w:val="TAC"/>
              <w:rPr>
                <w:rFonts w:eastAsiaTheme="minorEastAsia"/>
                <w:lang w:val="en-US" w:eastAsia="zh-CN"/>
              </w:rPr>
            </w:pPr>
            <w:r w:rsidRPr="006F4F11">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F5EA9" w14:textId="77777777" w:rsidR="00736827" w:rsidRPr="006F4F11" w:rsidRDefault="00736827" w:rsidP="00B04CAF">
            <w:pPr>
              <w:pStyle w:val="TAC"/>
              <w:rPr>
                <w:rFonts w:eastAsiaTheme="minorEastAsia"/>
                <w:lang w:eastAsia="zh-CN"/>
              </w:rPr>
            </w:pPr>
          </w:p>
        </w:tc>
      </w:tr>
      <w:tr w:rsidR="00736827" w:rsidRPr="006F4F11" w14:paraId="417F2D69"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81DC1C7" w14:textId="77777777" w:rsidR="00736827" w:rsidRPr="006F4F11" w:rsidRDefault="00736827" w:rsidP="00B04CAF">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89FD63F" w14:textId="77777777" w:rsidR="00736827" w:rsidRDefault="00736827" w:rsidP="00B04CAF">
            <w:pPr>
              <w:pStyle w:val="TAC"/>
              <w:rPr>
                <w:rFonts w:eastAsiaTheme="minorEastAsia"/>
                <w:lang w:eastAsia="zh-CN"/>
              </w:rPr>
            </w:pPr>
            <w:r>
              <w:rPr>
                <w:rFonts w:eastAsiaTheme="minorEastAsia"/>
              </w:rPr>
              <w:t>n41</w:t>
            </w:r>
            <w:r>
              <w:rPr>
                <w:rFonts w:eastAsiaTheme="minorEastAsia"/>
                <w:vertAlign w:val="superscript"/>
              </w:rPr>
              <w:t>8,9</w:t>
            </w:r>
          </w:p>
          <w:p w14:paraId="16EAF88B" w14:textId="77777777" w:rsidR="00736827" w:rsidRDefault="00736827" w:rsidP="00B04CAF">
            <w:pPr>
              <w:pStyle w:val="TAC"/>
              <w:rPr>
                <w:rFonts w:eastAsiaTheme="minorEastAsia"/>
                <w:vertAlign w:val="superscript"/>
              </w:rPr>
            </w:pPr>
            <w:r>
              <w:rPr>
                <w:rFonts w:eastAsiaTheme="minorEastAsia"/>
              </w:rPr>
              <w:t>n77</w:t>
            </w:r>
            <w:r>
              <w:rPr>
                <w:rFonts w:eastAsiaTheme="minorEastAsia"/>
                <w:vertAlign w:val="superscript"/>
              </w:rPr>
              <w:t>8,9</w:t>
            </w:r>
          </w:p>
          <w:p w14:paraId="4F4DB52D" w14:textId="77777777" w:rsidR="00736827" w:rsidRPr="006F4F11" w:rsidRDefault="00736827" w:rsidP="00B04CAF">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32C6087" w14:textId="77777777" w:rsidR="00736827" w:rsidRPr="006F4F11" w:rsidRDefault="00736827" w:rsidP="00B04CAF">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800B70" w14:textId="77777777" w:rsidR="00736827" w:rsidRPr="006F4F11" w:rsidRDefault="00736827" w:rsidP="00B04CAF">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38CD9" w14:textId="77777777" w:rsidR="00736827" w:rsidRPr="006F4F11" w:rsidRDefault="00736827" w:rsidP="00B04CAF">
            <w:pPr>
              <w:pStyle w:val="TAC"/>
              <w:rPr>
                <w:rFonts w:eastAsiaTheme="minorEastAsia"/>
                <w:lang w:eastAsia="zh-CN"/>
              </w:rPr>
            </w:pPr>
            <w:r w:rsidRPr="006F4F11">
              <w:rPr>
                <w:rFonts w:eastAsiaTheme="minorEastAsia"/>
                <w:lang w:eastAsia="zh-CN"/>
              </w:rPr>
              <w:t>4 and 5</w:t>
            </w:r>
          </w:p>
        </w:tc>
      </w:tr>
      <w:tr w:rsidR="00736827" w:rsidRPr="006F4F11" w14:paraId="62EEA7B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DE10C"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F6347"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804D12" w14:textId="77777777" w:rsidR="00736827" w:rsidRPr="006F4F11" w:rsidRDefault="00736827" w:rsidP="00B04CAF">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01980D0"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CA_n77(2A)_BCS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F53CC" w14:textId="77777777" w:rsidR="00736827" w:rsidRPr="006F4F11" w:rsidRDefault="00736827" w:rsidP="00B04CAF">
            <w:pPr>
              <w:pStyle w:val="TAC"/>
              <w:rPr>
                <w:rFonts w:eastAsiaTheme="minorEastAsia"/>
                <w:lang w:eastAsia="zh-CN"/>
              </w:rPr>
            </w:pPr>
          </w:p>
        </w:tc>
      </w:tr>
      <w:tr w:rsidR="00736827" w:rsidRPr="006F4F11" w14:paraId="1891F6DE"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48FE9" w14:textId="77777777" w:rsidR="00736827" w:rsidRPr="006F4F11" w:rsidRDefault="00736827" w:rsidP="00B04CAF">
            <w:pPr>
              <w:pStyle w:val="TAC"/>
              <w:rPr>
                <w:rFonts w:eastAsiaTheme="minorEastAsia"/>
                <w:lang w:eastAsia="zh-CN"/>
              </w:rPr>
            </w:pPr>
            <w:r w:rsidRPr="006F4F11">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1D095" w14:textId="77777777" w:rsidR="00736827" w:rsidRPr="006F4F11" w:rsidRDefault="00736827" w:rsidP="00B04CAF">
            <w:pPr>
              <w:pStyle w:val="TAC"/>
              <w:rPr>
                <w:rFonts w:eastAsiaTheme="minorEastAsia"/>
              </w:rPr>
            </w:pPr>
            <w:r w:rsidRPr="006F4F11">
              <w:rPr>
                <w:rFonts w:eastAsiaTheme="minorEastAsia"/>
              </w:rPr>
              <w:t>n41</w:t>
            </w:r>
            <w:r w:rsidRPr="006F4F11">
              <w:rPr>
                <w:rFonts w:eastAsiaTheme="minorEastAsia"/>
                <w:vertAlign w:val="superscript"/>
              </w:rPr>
              <w:t>8,9</w:t>
            </w:r>
          </w:p>
          <w:p w14:paraId="7E1BD68A" w14:textId="77777777" w:rsidR="00736827" w:rsidRPr="006F4F11" w:rsidRDefault="00736827" w:rsidP="00B04CAF">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D027A5A" w14:textId="77777777" w:rsidR="00736827" w:rsidRPr="006F4F11" w:rsidRDefault="00736827" w:rsidP="00B04CAF">
            <w:pPr>
              <w:pStyle w:val="TAC"/>
              <w:rPr>
                <w:rFonts w:eastAsiaTheme="minorEastAsia"/>
              </w:rPr>
            </w:pPr>
            <w:r w:rsidRPr="006F4F11">
              <w:rPr>
                <w:rFonts w:eastAsiaTheme="minorEastAsia"/>
              </w:rPr>
              <w:t>CA_n41A-n77A</w:t>
            </w:r>
            <w:r w:rsidRPr="006F4F11">
              <w:rPr>
                <w:rFonts w:eastAsiaTheme="minorEastAsia"/>
                <w:vertAlign w:val="superscript"/>
              </w:rPr>
              <w:t>8</w:t>
            </w:r>
          </w:p>
          <w:p w14:paraId="331C78E2" w14:textId="77777777" w:rsidR="00736827" w:rsidRPr="006F4F11" w:rsidRDefault="00736827" w:rsidP="00B04CAF">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65633B1" w14:textId="77777777" w:rsidR="00736827" w:rsidRPr="006F4F11" w:rsidRDefault="00736827" w:rsidP="00B04CAF">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9F2FB"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B4D51" w14:textId="77777777" w:rsidR="00736827" w:rsidRPr="006F4F11" w:rsidRDefault="00736827" w:rsidP="00B04CAF">
            <w:pPr>
              <w:pStyle w:val="TAC"/>
              <w:rPr>
                <w:rFonts w:eastAsiaTheme="minorEastAsia"/>
                <w:lang w:eastAsia="zh-CN"/>
              </w:rPr>
            </w:pPr>
            <w:r w:rsidRPr="006F4F11">
              <w:rPr>
                <w:rFonts w:eastAsiaTheme="minorEastAsia" w:hint="eastAsia"/>
                <w:lang w:val="en-US" w:eastAsia="zh-CN"/>
              </w:rPr>
              <w:t>0</w:t>
            </w:r>
          </w:p>
        </w:tc>
      </w:tr>
      <w:tr w:rsidR="00736827" w:rsidRPr="006F4F11" w14:paraId="24255620"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2B85F57"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2E6B63"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DAAC8E" w14:textId="77777777" w:rsidR="00736827" w:rsidRPr="006F4F11" w:rsidRDefault="00736827" w:rsidP="00B04CAF">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1A732A"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0F936" w14:textId="77777777" w:rsidR="00736827" w:rsidRPr="006F4F11" w:rsidRDefault="00736827" w:rsidP="00B04CAF">
            <w:pPr>
              <w:pStyle w:val="TAC"/>
              <w:rPr>
                <w:rFonts w:eastAsiaTheme="minorEastAsia"/>
                <w:lang w:eastAsia="zh-CN"/>
              </w:rPr>
            </w:pPr>
          </w:p>
        </w:tc>
      </w:tr>
      <w:tr w:rsidR="00736827" w:rsidRPr="006F4F11" w14:paraId="3DD67800"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765C45E"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62B3393"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6657AE" w14:textId="77777777" w:rsidR="00736827" w:rsidRPr="006F4F11" w:rsidRDefault="00736827" w:rsidP="00B04CAF">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3EA0C8"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AC1B7" w14:textId="77777777" w:rsidR="00736827" w:rsidRPr="006F4F11" w:rsidRDefault="00736827" w:rsidP="00B04CAF">
            <w:pPr>
              <w:pStyle w:val="TAC"/>
              <w:rPr>
                <w:rFonts w:eastAsiaTheme="minorEastAsia"/>
                <w:lang w:val="en-US" w:eastAsia="zh-CN"/>
              </w:rPr>
            </w:pPr>
            <w:r w:rsidRPr="006F4F11">
              <w:rPr>
                <w:rFonts w:eastAsiaTheme="minorEastAsia"/>
                <w:lang w:eastAsia="zh-CN"/>
              </w:rPr>
              <w:t>4 and 5</w:t>
            </w:r>
          </w:p>
        </w:tc>
      </w:tr>
      <w:tr w:rsidR="00736827" w:rsidRPr="006F4F11" w14:paraId="52D4C8CA"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C66ED7"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71BF3"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81E0E" w14:textId="77777777" w:rsidR="00736827" w:rsidRPr="006F4F11" w:rsidRDefault="00736827" w:rsidP="00B04CAF">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45E4B0"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31976" w14:textId="77777777" w:rsidR="00736827" w:rsidRPr="006F4F11" w:rsidRDefault="00736827" w:rsidP="00B04CAF">
            <w:pPr>
              <w:pStyle w:val="TAC"/>
              <w:rPr>
                <w:rFonts w:eastAsiaTheme="minorEastAsia"/>
                <w:lang w:val="en-US" w:eastAsia="zh-CN"/>
              </w:rPr>
            </w:pPr>
          </w:p>
        </w:tc>
      </w:tr>
      <w:tr w:rsidR="00736827" w:rsidRPr="006F4F11" w14:paraId="7887365A"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7D037" w14:textId="77777777" w:rsidR="00736827" w:rsidRPr="006F4F11" w:rsidRDefault="00736827" w:rsidP="00B04CAF">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6B97DC" w14:textId="77777777" w:rsidR="00736827" w:rsidRPr="0057249E" w:rsidRDefault="00736827" w:rsidP="00B04CAF">
            <w:pPr>
              <w:pStyle w:val="TAC"/>
              <w:rPr>
                <w:lang w:eastAsia="en-GB"/>
              </w:rPr>
            </w:pPr>
            <w:r w:rsidRPr="0057249E">
              <w:rPr>
                <w:lang w:eastAsia="en-GB"/>
              </w:rPr>
              <w:t>n41</w:t>
            </w:r>
            <w:r w:rsidRPr="0057249E">
              <w:rPr>
                <w:vertAlign w:val="superscript"/>
                <w:lang w:eastAsia="en-GB"/>
              </w:rPr>
              <w:t>8,9</w:t>
            </w:r>
          </w:p>
          <w:p w14:paraId="4CADB082" w14:textId="77777777" w:rsidR="00736827" w:rsidRPr="0057249E" w:rsidRDefault="00736827" w:rsidP="00B04CAF">
            <w:pPr>
              <w:pStyle w:val="TAC"/>
              <w:rPr>
                <w:vertAlign w:val="superscript"/>
                <w:lang w:eastAsia="zh-CN"/>
              </w:rPr>
            </w:pPr>
            <w:r w:rsidRPr="0057249E">
              <w:rPr>
                <w:lang w:eastAsia="en-GB"/>
              </w:rPr>
              <w:t>n77</w:t>
            </w:r>
            <w:r w:rsidRPr="0057249E">
              <w:rPr>
                <w:vertAlign w:val="superscript"/>
                <w:lang w:eastAsia="en-GB"/>
              </w:rPr>
              <w:t>8,9</w:t>
            </w:r>
          </w:p>
          <w:p w14:paraId="3E59400C" w14:textId="77777777" w:rsidR="00736827" w:rsidRPr="006F4F11" w:rsidRDefault="00736827" w:rsidP="00B04CAF">
            <w:pPr>
              <w:pStyle w:val="TAC"/>
              <w:rPr>
                <w:rFonts w:eastAsiaTheme="minorEastAsia"/>
                <w:lang w:eastAsia="zh-CN"/>
              </w:rPr>
            </w:pPr>
            <w:r w:rsidRPr="0057249E">
              <w:rPr>
                <w:rFonts w:eastAsia="DengXian"/>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00FAD784" w14:textId="77777777" w:rsidR="00736827" w:rsidRPr="006F4F11" w:rsidRDefault="00736827" w:rsidP="00B04CAF">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2A9D8C" w14:textId="77777777" w:rsidR="00736827" w:rsidRPr="006F4F11" w:rsidRDefault="00736827" w:rsidP="00B04CAF">
            <w:pPr>
              <w:pStyle w:val="TAC"/>
              <w:rPr>
                <w:rFonts w:eastAsia="DengXian"/>
                <w:lang w:eastAsia="zh-CN"/>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ADF5A" w14:textId="77777777" w:rsidR="00736827" w:rsidRPr="006F4F11" w:rsidRDefault="00736827" w:rsidP="00B04CAF">
            <w:pPr>
              <w:pStyle w:val="TAC"/>
              <w:rPr>
                <w:rFonts w:eastAsiaTheme="minorEastAsia"/>
                <w:lang w:val="en-US" w:eastAsia="zh-CN"/>
              </w:rPr>
            </w:pPr>
            <w:r w:rsidRPr="006F4F11">
              <w:rPr>
                <w:rFonts w:eastAsiaTheme="minorEastAsia" w:hint="eastAsia"/>
                <w:lang w:val="en-US" w:eastAsia="zh-CN"/>
              </w:rPr>
              <w:t>0</w:t>
            </w:r>
          </w:p>
        </w:tc>
      </w:tr>
      <w:tr w:rsidR="00736827" w:rsidRPr="006F4F11" w14:paraId="6CA6415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63D1B28"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147CAE3"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F3BF5" w14:textId="77777777" w:rsidR="00736827" w:rsidRPr="006F4F11" w:rsidRDefault="00736827" w:rsidP="00B04CAF">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EC0982" w14:textId="77777777" w:rsidR="00736827" w:rsidRPr="006F4F11" w:rsidRDefault="00736827" w:rsidP="00B04CAF">
            <w:pPr>
              <w:pStyle w:val="TAC"/>
              <w:rPr>
                <w:rFonts w:eastAsia="DengXian"/>
                <w:lang w:eastAsia="zh-CN"/>
              </w:rPr>
            </w:pPr>
            <w:r w:rsidRPr="006F4F11">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5A275" w14:textId="77777777" w:rsidR="00736827" w:rsidRPr="006F4F11" w:rsidRDefault="00736827" w:rsidP="00B04CAF">
            <w:pPr>
              <w:pStyle w:val="TAC"/>
              <w:rPr>
                <w:rFonts w:eastAsiaTheme="minorEastAsia"/>
                <w:lang w:eastAsia="zh-CN"/>
              </w:rPr>
            </w:pPr>
          </w:p>
        </w:tc>
      </w:tr>
      <w:tr w:rsidR="00736827" w:rsidRPr="006F4F11" w14:paraId="0FDD8E8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12664FA"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8FC9CB7"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506C7" w14:textId="77777777" w:rsidR="00736827" w:rsidRPr="006F4F11" w:rsidRDefault="00736827" w:rsidP="00B04CAF">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B1C227"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24568" w14:textId="77777777" w:rsidR="00736827" w:rsidRPr="006F4F11" w:rsidRDefault="00736827" w:rsidP="00B04CAF">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736827" w:rsidRPr="006F4F11" w14:paraId="24A46481"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B2CD61"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DDC62"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7C3C6C" w14:textId="77777777" w:rsidR="00736827" w:rsidRPr="006F4F11" w:rsidRDefault="00736827" w:rsidP="00B04CAF">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F26C424"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CA_n77(3A)_BCS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F68CE" w14:textId="77777777" w:rsidR="00736827" w:rsidRPr="006F4F11" w:rsidRDefault="00736827" w:rsidP="00B04CAF">
            <w:pPr>
              <w:pStyle w:val="TAC"/>
              <w:rPr>
                <w:rFonts w:eastAsiaTheme="minorEastAsia"/>
                <w:lang w:eastAsia="zh-CN"/>
              </w:rPr>
            </w:pPr>
          </w:p>
        </w:tc>
      </w:tr>
      <w:tr w:rsidR="00736827" w:rsidRPr="006F4F11" w14:paraId="57D6EF10" w14:textId="77777777" w:rsidTr="00B04CAF">
        <w:trPr>
          <w:trHeight w:val="187"/>
        </w:trPr>
        <w:tc>
          <w:tcPr>
            <w:tcW w:w="1983" w:type="dxa"/>
            <w:tcBorders>
              <w:top w:val="single" w:sz="4" w:space="0" w:color="auto"/>
              <w:left w:val="single" w:sz="4" w:space="0" w:color="auto"/>
              <w:bottom w:val="nil"/>
              <w:right w:val="single" w:sz="4" w:space="0" w:color="auto"/>
            </w:tcBorders>
            <w:vAlign w:val="center"/>
          </w:tcPr>
          <w:p w14:paraId="51B06F25" w14:textId="77777777" w:rsidR="00736827" w:rsidRPr="006F4F11" w:rsidRDefault="00736827" w:rsidP="00B04CAF">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78A4C6D0" w14:textId="77777777" w:rsidR="00736827" w:rsidRPr="006F4F11" w:rsidRDefault="00736827" w:rsidP="00B04CAF">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646C1ABD" w14:textId="77777777" w:rsidR="00736827" w:rsidRPr="006F4F11" w:rsidRDefault="00736827" w:rsidP="00B04CAF">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4AA432" w14:textId="77777777" w:rsidR="00736827" w:rsidRPr="006F4F11" w:rsidRDefault="00736827" w:rsidP="00B04CAF">
            <w:pPr>
              <w:pStyle w:val="TAC"/>
              <w:rPr>
                <w:rFonts w:eastAsiaTheme="minorEastAsia"/>
                <w:lang w:val="en-US" w:eastAsia="zh-CN" w:bidi="ar"/>
              </w:rPr>
            </w:pPr>
            <w:r w:rsidRPr="006F4F11">
              <w:rPr>
                <w:rFonts w:eastAsiaTheme="minorEastAsia"/>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489DC58" w14:textId="77777777" w:rsidR="00736827" w:rsidRPr="006F4F11" w:rsidRDefault="00736827" w:rsidP="00B04CAF">
            <w:pPr>
              <w:pStyle w:val="TAC"/>
              <w:rPr>
                <w:rFonts w:eastAsiaTheme="minorEastAsia"/>
                <w:lang w:eastAsia="zh-CN"/>
              </w:rPr>
            </w:pPr>
            <w:r w:rsidRPr="006F4F11">
              <w:rPr>
                <w:rFonts w:eastAsiaTheme="minorEastAsia"/>
                <w:lang w:val="en-US" w:eastAsia="zh-CN"/>
              </w:rPr>
              <w:t>0</w:t>
            </w:r>
          </w:p>
        </w:tc>
      </w:tr>
      <w:tr w:rsidR="00736827" w:rsidRPr="006F4F11" w14:paraId="4E14FBC3" w14:textId="77777777" w:rsidTr="00B04CAF">
        <w:trPr>
          <w:trHeight w:val="187"/>
        </w:trPr>
        <w:tc>
          <w:tcPr>
            <w:tcW w:w="1983" w:type="dxa"/>
            <w:tcBorders>
              <w:top w:val="nil"/>
              <w:left w:val="single" w:sz="4" w:space="0" w:color="auto"/>
              <w:bottom w:val="nil"/>
              <w:right w:val="single" w:sz="4" w:space="0" w:color="auto"/>
            </w:tcBorders>
            <w:vAlign w:val="center"/>
          </w:tcPr>
          <w:p w14:paraId="6B9E2382"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CC5253E"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328E79" w14:textId="77777777" w:rsidR="00736827" w:rsidRPr="006F4F11" w:rsidRDefault="00736827" w:rsidP="00B04CAF">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906E5C" w14:textId="77777777" w:rsidR="00736827" w:rsidRPr="006F4F11" w:rsidRDefault="00736827" w:rsidP="00B04CAF">
            <w:pPr>
              <w:pStyle w:val="TAC"/>
              <w:rPr>
                <w:rFonts w:eastAsiaTheme="minorEastAsia"/>
                <w:lang w:val="en-US" w:eastAsia="zh-CN" w:bidi="ar"/>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7E66DF4" w14:textId="77777777" w:rsidR="00736827" w:rsidRPr="006F4F11" w:rsidRDefault="00736827" w:rsidP="00B04CAF">
            <w:pPr>
              <w:pStyle w:val="TAC"/>
              <w:rPr>
                <w:rFonts w:eastAsiaTheme="minorEastAsia"/>
                <w:lang w:eastAsia="zh-CN"/>
              </w:rPr>
            </w:pPr>
          </w:p>
        </w:tc>
      </w:tr>
      <w:tr w:rsidR="00736827" w:rsidRPr="006F4F11" w14:paraId="1194479B" w14:textId="77777777" w:rsidTr="00B04CAF">
        <w:trPr>
          <w:trHeight w:val="187"/>
        </w:trPr>
        <w:tc>
          <w:tcPr>
            <w:tcW w:w="1983" w:type="dxa"/>
            <w:tcBorders>
              <w:top w:val="nil"/>
              <w:left w:val="single" w:sz="4" w:space="0" w:color="auto"/>
              <w:bottom w:val="nil"/>
              <w:right w:val="single" w:sz="4" w:space="0" w:color="auto"/>
            </w:tcBorders>
            <w:vAlign w:val="center"/>
          </w:tcPr>
          <w:p w14:paraId="160B44AE" w14:textId="77777777" w:rsidR="00736827" w:rsidRPr="006F4F11" w:rsidRDefault="00736827" w:rsidP="00B04CAF">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49567CB6" w14:textId="77777777" w:rsidR="00736827" w:rsidRPr="006F4F11" w:rsidRDefault="00736827" w:rsidP="00B04CAF">
            <w:pPr>
              <w:pStyle w:val="TAC"/>
              <w:rPr>
                <w:rFonts w:eastAsiaTheme="minorEastAsia"/>
              </w:rPr>
            </w:pPr>
            <w:r w:rsidRPr="006F4F11">
              <w:rPr>
                <w:rFonts w:eastAsiaTheme="minorEastAsia"/>
              </w:rPr>
              <w:t>n41</w:t>
            </w:r>
            <w:r w:rsidRPr="006F4F11">
              <w:rPr>
                <w:rFonts w:eastAsiaTheme="minorEastAsia"/>
                <w:vertAlign w:val="superscript"/>
              </w:rPr>
              <w:t>8,9</w:t>
            </w:r>
          </w:p>
          <w:p w14:paraId="15FB201F" w14:textId="77777777" w:rsidR="00736827" w:rsidRPr="006F4F11" w:rsidRDefault="00736827" w:rsidP="00B04CAF">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5E0BFC1C" w14:textId="77777777" w:rsidR="00736827" w:rsidRPr="006F4F11" w:rsidRDefault="00736827" w:rsidP="00B04CAF">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CD39684" w14:textId="77777777" w:rsidR="00736827" w:rsidRPr="006F4F11" w:rsidRDefault="00736827" w:rsidP="00B04CAF">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41FF5A" w14:textId="77777777" w:rsidR="00736827" w:rsidRPr="006F4F11" w:rsidRDefault="00736827" w:rsidP="00B04CAF">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7AEDD86A" w14:textId="77777777" w:rsidR="00736827" w:rsidRPr="006F4F11" w:rsidRDefault="00736827" w:rsidP="00B04CAF">
            <w:pPr>
              <w:pStyle w:val="TAC"/>
              <w:rPr>
                <w:rFonts w:eastAsiaTheme="minorEastAsia"/>
                <w:lang w:eastAsia="zh-CN"/>
              </w:rPr>
            </w:pPr>
            <w:r w:rsidRPr="006F4F11">
              <w:rPr>
                <w:rFonts w:eastAsiaTheme="minorEastAsia"/>
                <w:lang w:eastAsia="zh-CN"/>
              </w:rPr>
              <w:t>4 and 5</w:t>
            </w:r>
          </w:p>
        </w:tc>
      </w:tr>
      <w:tr w:rsidR="00736827" w:rsidRPr="006F4F11" w14:paraId="1B1EDAE4" w14:textId="77777777" w:rsidTr="00B04CAF">
        <w:trPr>
          <w:trHeight w:val="187"/>
        </w:trPr>
        <w:tc>
          <w:tcPr>
            <w:tcW w:w="1983" w:type="dxa"/>
            <w:tcBorders>
              <w:top w:val="nil"/>
              <w:left w:val="single" w:sz="4" w:space="0" w:color="auto"/>
              <w:bottom w:val="single" w:sz="4" w:space="0" w:color="auto"/>
              <w:right w:val="single" w:sz="4" w:space="0" w:color="auto"/>
            </w:tcBorders>
            <w:vAlign w:val="center"/>
          </w:tcPr>
          <w:p w14:paraId="008BCAC5"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DEEA9A8"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EF4D74" w14:textId="77777777" w:rsidR="00736827" w:rsidRPr="006F4F11" w:rsidRDefault="00736827" w:rsidP="00B04CAF">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7B1BB1" w14:textId="77777777" w:rsidR="00736827" w:rsidRPr="006F4F11" w:rsidRDefault="00736827" w:rsidP="00B04CAF">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57E22E80" w14:textId="77777777" w:rsidR="00736827" w:rsidRPr="006F4F11" w:rsidRDefault="00736827" w:rsidP="00B04CAF">
            <w:pPr>
              <w:pStyle w:val="TAC"/>
              <w:rPr>
                <w:rFonts w:eastAsiaTheme="minorEastAsia"/>
                <w:lang w:eastAsia="zh-CN"/>
              </w:rPr>
            </w:pPr>
          </w:p>
        </w:tc>
      </w:tr>
      <w:tr w:rsidR="00736827" w:rsidRPr="006F4F11" w14:paraId="318F4997"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01002" w14:textId="77777777" w:rsidR="00736827" w:rsidRPr="006F4F11" w:rsidRDefault="00736827" w:rsidP="00B04CAF">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2D287" w14:textId="77777777" w:rsidR="00736827" w:rsidRPr="006F4F11" w:rsidRDefault="00736827" w:rsidP="00B04CAF">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0C3488E" w14:textId="77777777" w:rsidR="00736827" w:rsidRPr="006F4F11" w:rsidRDefault="00736827" w:rsidP="00B04CAF">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33C51"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DA2E7" w14:textId="77777777" w:rsidR="00736827" w:rsidRPr="006F4F11" w:rsidRDefault="00736827" w:rsidP="00B04CAF">
            <w:pPr>
              <w:pStyle w:val="TAC"/>
              <w:rPr>
                <w:rFonts w:eastAsiaTheme="minorEastAsia"/>
                <w:lang w:eastAsia="zh-CN"/>
              </w:rPr>
            </w:pPr>
            <w:r w:rsidRPr="006F4F11">
              <w:rPr>
                <w:rFonts w:eastAsiaTheme="minorEastAsia"/>
                <w:lang w:eastAsia="zh-CN"/>
              </w:rPr>
              <w:t>0</w:t>
            </w:r>
          </w:p>
        </w:tc>
      </w:tr>
      <w:tr w:rsidR="00736827" w:rsidRPr="006F4F11" w14:paraId="1F33D35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106FF3E"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7AE21C"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13E49" w14:textId="77777777" w:rsidR="00736827" w:rsidRPr="006F4F11" w:rsidRDefault="00736827" w:rsidP="00B04CAF">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FF68DC"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6A0CD" w14:textId="77777777" w:rsidR="00736827" w:rsidRPr="006F4F11" w:rsidRDefault="00736827" w:rsidP="00B04CAF">
            <w:pPr>
              <w:pStyle w:val="TAC"/>
              <w:rPr>
                <w:rFonts w:eastAsiaTheme="minorEastAsia"/>
                <w:lang w:eastAsia="zh-CN"/>
              </w:rPr>
            </w:pPr>
          </w:p>
        </w:tc>
      </w:tr>
      <w:tr w:rsidR="00736827" w:rsidRPr="006F4F11" w14:paraId="230F762D"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2401FB4"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10D0779"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E46095" w14:textId="77777777" w:rsidR="00736827" w:rsidRPr="006F4F11" w:rsidRDefault="00736827" w:rsidP="00B04CAF">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5A13BD"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40ACE" w14:textId="77777777" w:rsidR="00736827" w:rsidRPr="006F4F11" w:rsidRDefault="00736827" w:rsidP="00B04CAF">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736827" w:rsidRPr="006F4F11" w14:paraId="0D6C71A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56135"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F0552" w14:textId="77777777" w:rsidR="00736827" w:rsidRPr="006F4F11" w:rsidRDefault="00736827"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DBF72C" w14:textId="77777777" w:rsidR="00736827" w:rsidRPr="006F4F11" w:rsidRDefault="00736827" w:rsidP="00B04CAF">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8A651C3"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CA_n77C_BCS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B8C90" w14:textId="77777777" w:rsidR="00736827" w:rsidRPr="006F4F11" w:rsidRDefault="00736827" w:rsidP="00B04CAF">
            <w:pPr>
              <w:pStyle w:val="TAC"/>
              <w:rPr>
                <w:rFonts w:eastAsiaTheme="minorEastAsia"/>
                <w:lang w:eastAsia="zh-CN"/>
              </w:rPr>
            </w:pPr>
          </w:p>
        </w:tc>
      </w:tr>
      <w:tr w:rsidR="00736827" w:rsidRPr="006F4F11" w14:paraId="70B37727"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067D7" w14:textId="77777777" w:rsidR="00736827" w:rsidRPr="006F4F11" w:rsidRDefault="00736827" w:rsidP="00B04CAF">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C4C9D" w14:textId="77777777" w:rsidR="00736827" w:rsidRPr="006F4F11" w:rsidRDefault="00736827" w:rsidP="00B04CAF">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C041500" w14:textId="77777777" w:rsidR="00736827" w:rsidRPr="006F4F11" w:rsidRDefault="00736827" w:rsidP="00B04CAF">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A6857A" w14:textId="77777777" w:rsidR="00736827" w:rsidRPr="006F4F11" w:rsidRDefault="00736827" w:rsidP="00B04CAF">
            <w:pPr>
              <w:pStyle w:val="TAC"/>
              <w:rPr>
                <w:rFonts w:eastAsiaTheme="minorEastAsia"/>
                <w:lang w:val="en-US"/>
              </w:rPr>
            </w:pPr>
            <w:r w:rsidRPr="006F4F11">
              <w:rPr>
                <w:rFonts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B896A" w14:textId="77777777" w:rsidR="00736827" w:rsidRPr="006F4F11" w:rsidRDefault="00736827" w:rsidP="00B04CAF">
            <w:pPr>
              <w:pStyle w:val="TAC"/>
              <w:rPr>
                <w:rFonts w:eastAsiaTheme="minorEastAsia"/>
                <w:lang w:eastAsia="zh-CN"/>
              </w:rPr>
            </w:pPr>
            <w:r w:rsidRPr="006F4F11">
              <w:rPr>
                <w:rFonts w:eastAsiaTheme="minorEastAsia" w:hint="eastAsia"/>
                <w:lang w:eastAsia="zh-CN"/>
              </w:rPr>
              <w:t>0</w:t>
            </w:r>
          </w:p>
        </w:tc>
      </w:tr>
      <w:tr w:rsidR="00736827" w:rsidRPr="006F4F11" w14:paraId="535E0BF7"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FEF1698"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2428FC7" w14:textId="77777777" w:rsidR="00736827" w:rsidRPr="006F4F11" w:rsidRDefault="00736827"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926E81" w14:textId="77777777" w:rsidR="00736827" w:rsidRPr="006F4F11" w:rsidRDefault="00736827" w:rsidP="00B04CAF">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A620F5" w14:textId="77777777" w:rsidR="00736827" w:rsidRPr="006F4F11" w:rsidRDefault="00736827" w:rsidP="00B04CAF">
            <w:pPr>
              <w:pStyle w:val="TAC"/>
              <w:rPr>
                <w:rFonts w:eastAsiaTheme="minorEastAsia"/>
                <w:lang w:val="en-US"/>
              </w:rPr>
            </w:pPr>
            <w:r w:rsidRPr="006F4F11">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B3C89" w14:textId="77777777" w:rsidR="00736827" w:rsidRPr="006F4F11" w:rsidRDefault="00736827" w:rsidP="00B04CAF">
            <w:pPr>
              <w:pStyle w:val="TAC"/>
              <w:rPr>
                <w:rFonts w:eastAsia="Yu Mincho"/>
              </w:rPr>
            </w:pPr>
          </w:p>
        </w:tc>
      </w:tr>
      <w:tr w:rsidR="00736827" w:rsidRPr="006F4F11" w14:paraId="6601A104"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9FDE569"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56CF72" w14:textId="77777777" w:rsidR="00736827" w:rsidRPr="006F4F11" w:rsidRDefault="00736827"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61549B" w14:textId="77777777" w:rsidR="00736827" w:rsidRPr="006F4F11" w:rsidRDefault="00736827" w:rsidP="00B04CAF">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F79275" w14:textId="77777777" w:rsidR="00736827" w:rsidRPr="006F4F11" w:rsidRDefault="00736827" w:rsidP="00B04CAF">
            <w:pPr>
              <w:pStyle w:val="TAC"/>
              <w:rPr>
                <w:rFonts w:eastAsiaTheme="minorEastAsia"/>
              </w:rPr>
            </w:pPr>
            <w:r w:rsidRPr="006F4F11">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A454E" w14:textId="77777777" w:rsidR="00736827" w:rsidRPr="006F4F11" w:rsidRDefault="00736827" w:rsidP="00B04CAF">
            <w:pPr>
              <w:pStyle w:val="TAC"/>
              <w:rPr>
                <w:rFonts w:eastAsia="Yu Mincho"/>
              </w:rPr>
            </w:pPr>
            <w:r w:rsidRPr="006F4F11">
              <w:rPr>
                <w:rFonts w:eastAsia="Yu Mincho"/>
              </w:rPr>
              <w:t>1</w:t>
            </w:r>
          </w:p>
        </w:tc>
      </w:tr>
      <w:tr w:rsidR="00736827" w:rsidRPr="006F4F11" w14:paraId="6AC34BA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78B14EE"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DAEDFAD" w14:textId="77777777" w:rsidR="00736827" w:rsidRPr="006F4F11" w:rsidRDefault="00736827"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C7DB4C" w14:textId="77777777" w:rsidR="00736827" w:rsidRPr="006F4F11" w:rsidRDefault="00736827" w:rsidP="00B04CAF">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34B838" w14:textId="77777777" w:rsidR="00736827" w:rsidRPr="006F4F11" w:rsidRDefault="00736827" w:rsidP="00B04CAF">
            <w:pPr>
              <w:pStyle w:val="TAC"/>
              <w:rPr>
                <w:rFonts w:eastAsiaTheme="minorEastAsia"/>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C0C5D" w14:textId="77777777" w:rsidR="00736827" w:rsidRPr="006F4F11" w:rsidRDefault="00736827" w:rsidP="00B04CAF">
            <w:pPr>
              <w:pStyle w:val="TAC"/>
              <w:rPr>
                <w:rFonts w:eastAsia="Yu Mincho"/>
              </w:rPr>
            </w:pPr>
          </w:p>
        </w:tc>
      </w:tr>
      <w:tr w:rsidR="00736827" w:rsidRPr="006F4F11" w14:paraId="39274651"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13B7B2C"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F137D4" w14:textId="77777777" w:rsidR="00736827" w:rsidRPr="006F4F11" w:rsidRDefault="00736827"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F7889F" w14:textId="77777777" w:rsidR="00736827" w:rsidRPr="006F4F11" w:rsidRDefault="00736827" w:rsidP="00B04CAF">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4115F9"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4E5F8" w14:textId="77777777" w:rsidR="00736827" w:rsidRPr="006F4F11" w:rsidRDefault="00736827" w:rsidP="00B04CAF">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736827" w:rsidRPr="006F4F11" w14:paraId="1AA2876C"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1687E"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28629" w14:textId="77777777" w:rsidR="00736827" w:rsidRPr="006F4F11" w:rsidRDefault="00736827"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71AB4F" w14:textId="77777777" w:rsidR="00736827" w:rsidRPr="006F4F11" w:rsidRDefault="00736827" w:rsidP="00B04CAF">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C5DC6E"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61C8F" w14:textId="77777777" w:rsidR="00736827" w:rsidRPr="006F4F11" w:rsidRDefault="00736827" w:rsidP="00B04CAF">
            <w:pPr>
              <w:pStyle w:val="TAC"/>
              <w:rPr>
                <w:rFonts w:eastAsia="Yu Mincho"/>
              </w:rPr>
            </w:pPr>
          </w:p>
        </w:tc>
      </w:tr>
      <w:tr w:rsidR="00736827" w:rsidRPr="006F4F11" w14:paraId="5AF31F70"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1FC2B" w14:textId="77777777" w:rsidR="00736827" w:rsidRPr="006F4F11" w:rsidRDefault="00736827" w:rsidP="00B04CAF">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A3F7D4" w14:textId="77777777" w:rsidR="00736827" w:rsidRPr="006F4F11" w:rsidRDefault="00736827" w:rsidP="00B04CAF">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D6763AC" w14:textId="77777777" w:rsidR="00736827" w:rsidRPr="006F4F11" w:rsidRDefault="00736827" w:rsidP="00B04CAF">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67874A" w14:textId="77777777" w:rsidR="00736827" w:rsidRPr="006F4F11" w:rsidRDefault="00736827" w:rsidP="00B04CAF">
            <w:pPr>
              <w:pStyle w:val="TAC"/>
              <w:rPr>
                <w:rFonts w:eastAsiaTheme="minorEastAsia"/>
                <w:lang w:val="en-US" w:eastAsia="zh-CN"/>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DF87F" w14:textId="77777777" w:rsidR="00736827" w:rsidRPr="006F4F11" w:rsidRDefault="00736827" w:rsidP="00B04CAF">
            <w:pPr>
              <w:pStyle w:val="TAC"/>
              <w:rPr>
                <w:rFonts w:eastAsia="Yu Mincho"/>
              </w:rPr>
            </w:pPr>
            <w:r w:rsidRPr="006F4F11">
              <w:rPr>
                <w:rFonts w:eastAsiaTheme="minorEastAsia" w:hint="eastAsia"/>
                <w:lang w:val="en-US" w:eastAsia="zh-CN"/>
              </w:rPr>
              <w:t>0</w:t>
            </w:r>
          </w:p>
        </w:tc>
      </w:tr>
      <w:tr w:rsidR="00736827" w:rsidRPr="006F4F11" w14:paraId="7411DEE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C09FCD4"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35357E" w14:textId="77777777" w:rsidR="00736827" w:rsidRPr="006F4F11" w:rsidRDefault="00736827"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5212DE" w14:textId="77777777" w:rsidR="00736827" w:rsidRPr="006F4F11" w:rsidRDefault="00736827" w:rsidP="00B04CAF">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AA9E4C" w14:textId="77777777" w:rsidR="00736827" w:rsidRPr="006F4F11" w:rsidRDefault="00736827" w:rsidP="00B04CAF">
            <w:pPr>
              <w:pStyle w:val="TAC"/>
              <w:rPr>
                <w:rFonts w:eastAsiaTheme="minorEastAsia"/>
                <w:lang w:val="en-US" w:eastAsia="zh-CN"/>
              </w:rPr>
            </w:pPr>
            <w:r w:rsidRPr="006F4F11">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7A6AC" w14:textId="77777777" w:rsidR="00736827" w:rsidRPr="006F4F11" w:rsidRDefault="00736827" w:rsidP="00B04CAF">
            <w:pPr>
              <w:pStyle w:val="TAC"/>
              <w:rPr>
                <w:rFonts w:eastAsia="Yu Mincho"/>
              </w:rPr>
            </w:pPr>
          </w:p>
        </w:tc>
      </w:tr>
      <w:tr w:rsidR="00736827" w:rsidRPr="006F4F11" w14:paraId="00EF6EBE"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CA09277"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1FBD90" w14:textId="77777777" w:rsidR="00736827" w:rsidRPr="006F4F11" w:rsidRDefault="00736827"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B83187" w14:textId="77777777" w:rsidR="00736827" w:rsidRPr="006F4F11" w:rsidRDefault="00736827" w:rsidP="00B04CAF">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50D752"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11F02" w14:textId="77777777" w:rsidR="00736827" w:rsidRPr="006F4F11" w:rsidRDefault="00736827" w:rsidP="00B04CAF">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736827" w:rsidRPr="006F4F11" w14:paraId="22815F5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7816CF"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FEE5A" w14:textId="77777777" w:rsidR="00736827" w:rsidRPr="006F4F11" w:rsidRDefault="00736827"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37A7F8" w14:textId="77777777" w:rsidR="00736827" w:rsidRPr="006F4F11" w:rsidRDefault="00736827" w:rsidP="00B04CAF">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33B48E"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26ECB" w14:textId="77777777" w:rsidR="00736827" w:rsidRPr="006F4F11" w:rsidRDefault="00736827" w:rsidP="00B04CAF">
            <w:pPr>
              <w:pStyle w:val="TAC"/>
              <w:rPr>
                <w:rFonts w:eastAsia="Yu Mincho"/>
              </w:rPr>
            </w:pPr>
          </w:p>
        </w:tc>
      </w:tr>
      <w:tr w:rsidR="00736827" w:rsidRPr="006F4F11" w14:paraId="5D73C3A5"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2DD79" w14:textId="77777777" w:rsidR="00736827" w:rsidRPr="006F4F11" w:rsidRDefault="00736827" w:rsidP="00B04CAF">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7617F" w14:textId="77777777" w:rsidR="00736827" w:rsidRPr="006F4F11" w:rsidRDefault="00736827" w:rsidP="00B04CAF">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43140640" w14:textId="77777777" w:rsidR="00736827" w:rsidRPr="006F4F11" w:rsidRDefault="00736827" w:rsidP="00B04CAF">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40992B"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0F13F" w14:textId="77777777" w:rsidR="00736827" w:rsidRPr="006F4F11" w:rsidRDefault="00736827" w:rsidP="00B04CAF">
            <w:pPr>
              <w:pStyle w:val="TAC"/>
              <w:rPr>
                <w:rFonts w:eastAsia="Yu Mincho"/>
              </w:rPr>
            </w:pPr>
            <w:r w:rsidRPr="006F4F11">
              <w:rPr>
                <w:rFonts w:eastAsia="Yu Mincho"/>
              </w:rPr>
              <w:t>0</w:t>
            </w:r>
          </w:p>
        </w:tc>
      </w:tr>
      <w:tr w:rsidR="00736827" w:rsidRPr="006F4F11" w14:paraId="5D53100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D256EE7"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1C6537" w14:textId="77777777" w:rsidR="00736827" w:rsidRPr="006F4F11" w:rsidRDefault="00736827"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63CBE4" w14:textId="77777777" w:rsidR="00736827" w:rsidRPr="006F4F11" w:rsidRDefault="00736827" w:rsidP="00B04CAF">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91CCA8"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53947" w14:textId="77777777" w:rsidR="00736827" w:rsidRPr="006F4F11" w:rsidRDefault="00736827" w:rsidP="00B04CAF">
            <w:pPr>
              <w:pStyle w:val="TAC"/>
              <w:rPr>
                <w:rFonts w:eastAsia="Yu Mincho"/>
              </w:rPr>
            </w:pPr>
          </w:p>
        </w:tc>
      </w:tr>
      <w:tr w:rsidR="00736827" w:rsidRPr="006F4F11" w14:paraId="055AA67E"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69A3E45"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653CE94" w14:textId="77777777" w:rsidR="00736827" w:rsidRPr="006F4F11" w:rsidRDefault="00736827"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290B17" w14:textId="77777777" w:rsidR="00736827" w:rsidRPr="006F4F11" w:rsidRDefault="00736827" w:rsidP="00B04CAF">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9B26A2"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5CDF2" w14:textId="77777777" w:rsidR="00736827" w:rsidRPr="006F4F11" w:rsidRDefault="00736827" w:rsidP="00B04CAF">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736827" w:rsidRPr="006F4F11" w14:paraId="1FE42DF7"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1E0A1"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34473" w14:textId="77777777" w:rsidR="00736827" w:rsidRPr="006F4F11" w:rsidRDefault="00736827"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65BFF4" w14:textId="77777777" w:rsidR="00736827" w:rsidRPr="006F4F11" w:rsidRDefault="00736827" w:rsidP="00B04CAF">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81CBC2"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29C55" w14:textId="77777777" w:rsidR="00736827" w:rsidRPr="006F4F11" w:rsidRDefault="00736827" w:rsidP="00B04CAF">
            <w:pPr>
              <w:pStyle w:val="TAC"/>
              <w:rPr>
                <w:rFonts w:eastAsia="Yu Mincho"/>
              </w:rPr>
            </w:pPr>
          </w:p>
        </w:tc>
      </w:tr>
      <w:tr w:rsidR="00736827" w:rsidRPr="006F4F11" w14:paraId="38F82B84"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0FC42258" w14:textId="77777777" w:rsidR="00736827" w:rsidRPr="006F4F11" w:rsidRDefault="00736827" w:rsidP="00B04CAF">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26633A0" w14:textId="77777777" w:rsidR="00736827" w:rsidRPr="0057249E" w:rsidRDefault="00736827" w:rsidP="00B04CAF">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55D78107" w14:textId="77777777" w:rsidR="00736827" w:rsidRPr="0057249E" w:rsidRDefault="00736827" w:rsidP="00B04CAF">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477DC5C8" w14:textId="77777777" w:rsidR="00736827" w:rsidRPr="006F4F11" w:rsidRDefault="00736827" w:rsidP="00B04CAF">
            <w:pPr>
              <w:pStyle w:val="TAC"/>
              <w:rPr>
                <w:rFonts w:eastAsiaTheme="minorEastAsia"/>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195423" w14:textId="77777777" w:rsidR="00736827" w:rsidRPr="006F4F11" w:rsidRDefault="00736827" w:rsidP="00B04CAF">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BD8B52" w14:textId="77777777" w:rsidR="00736827" w:rsidRPr="006F4F11" w:rsidRDefault="00736827" w:rsidP="00B04CAF">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6A302"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eastAsia="zh-CN"/>
              </w:rPr>
              <w:t>0</w:t>
            </w:r>
          </w:p>
        </w:tc>
      </w:tr>
      <w:tr w:rsidR="00736827" w:rsidRPr="006F4F11" w14:paraId="0649943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3AA2BBD"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5CC1C2"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820FFC" w14:textId="77777777" w:rsidR="00736827" w:rsidRPr="006F4F11" w:rsidRDefault="00736827" w:rsidP="00B04CAF">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AC0E96" w14:textId="77777777" w:rsidR="00736827" w:rsidRPr="006F4F11" w:rsidRDefault="00736827" w:rsidP="00B04CAF">
            <w:pPr>
              <w:pStyle w:val="TAC"/>
              <w:rPr>
                <w:rFonts w:eastAsiaTheme="minorEastAsia"/>
                <w:szCs w:val="18"/>
                <w:lang w:val="en-US" w:eastAsia="zh-CN"/>
              </w:rPr>
            </w:pPr>
            <w:r w:rsidRPr="006F4F11">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87ABD" w14:textId="77777777" w:rsidR="00736827" w:rsidRPr="006F4F11" w:rsidRDefault="00736827" w:rsidP="00B04CAF">
            <w:pPr>
              <w:pStyle w:val="TAC"/>
              <w:rPr>
                <w:rFonts w:eastAsia="Yu Mincho"/>
                <w:szCs w:val="18"/>
              </w:rPr>
            </w:pPr>
          </w:p>
        </w:tc>
      </w:tr>
      <w:tr w:rsidR="00736827" w:rsidRPr="006F4F11" w14:paraId="6E305271"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FC860BE"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343389"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A9F8CB" w14:textId="77777777" w:rsidR="00736827" w:rsidRPr="006F4F11" w:rsidRDefault="00736827" w:rsidP="00B04CAF">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BA5E68" w14:textId="77777777" w:rsidR="00736827" w:rsidRPr="006F4F11" w:rsidRDefault="00736827" w:rsidP="00B04CAF">
            <w:pPr>
              <w:pStyle w:val="TAC"/>
              <w:rPr>
                <w:rFonts w:eastAsiaTheme="minorEastAsia"/>
                <w:szCs w:val="18"/>
                <w:lang w:val="en-US" w:eastAsia="zh-CN"/>
              </w:rPr>
            </w:pPr>
            <w:r w:rsidRPr="006F4F11">
              <w:rPr>
                <w:rFonts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4B3BE" w14:textId="77777777" w:rsidR="00736827" w:rsidRPr="006F4F11" w:rsidRDefault="00736827" w:rsidP="00B04CAF">
            <w:pPr>
              <w:pStyle w:val="TAC"/>
              <w:rPr>
                <w:rFonts w:eastAsiaTheme="minorEastAsia"/>
                <w:szCs w:val="18"/>
                <w:lang w:eastAsia="zh-CN"/>
              </w:rPr>
            </w:pPr>
            <w:r w:rsidRPr="006F4F11">
              <w:rPr>
                <w:rFonts w:eastAsiaTheme="minorEastAsia" w:hint="eastAsia"/>
                <w:szCs w:val="18"/>
                <w:lang w:eastAsia="zh-CN"/>
              </w:rPr>
              <w:t>1</w:t>
            </w:r>
          </w:p>
        </w:tc>
      </w:tr>
      <w:tr w:rsidR="00736827" w:rsidRPr="006F4F11" w14:paraId="70FAE6E7"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ED7B1C2"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CB514B"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FA80B6" w14:textId="77777777" w:rsidR="00736827" w:rsidRPr="006F4F11" w:rsidRDefault="00736827" w:rsidP="00B04CAF">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28B77C" w14:textId="77777777" w:rsidR="00736827" w:rsidRPr="006F4F11" w:rsidRDefault="00736827" w:rsidP="00B04CAF">
            <w:pPr>
              <w:pStyle w:val="TAC"/>
              <w:rPr>
                <w:rFonts w:eastAsiaTheme="minorEastAsia"/>
                <w:szCs w:val="18"/>
                <w:lang w:val="en-US" w:eastAsia="zh-CN"/>
              </w:rPr>
            </w:pPr>
            <w:r w:rsidRPr="006F4F11">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3E312" w14:textId="77777777" w:rsidR="00736827" w:rsidRPr="006F4F11" w:rsidRDefault="00736827" w:rsidP="00B04CAF">
            <w:pPr>
              <w:pStyle w:val="TAC"/>
              <w:rPr>
                <w:rFonts w:eastAsia="Yu Mincho"/>
                <w:szCs w:val="18"/>
              </w:rPr>
            </w:pPr>
          </w:p>
        </w:tc>
      </w:tr>
      <w:tr w:rsidR="00736827" w:rsidRPr="006F4F11" w14:paraId="0EEEA0C4"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479230D"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42A2BC"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9C730" w14:textId="77777777" w:rsidR="00736827" w:rsidRPr="006F4F11" w:rsidRDefault="00736827" w:rsidP="00B04CAF">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0B3B75"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4A1C3" w14:textId="77777777" w:rsidR="00736827" w:rsidRPr="006F4F11" w:rsidRDefault="00736827" w:rsidP="00B04CAF">
            <w:pPr>
              <w:pStyle w:val="TAC"/>
              <w:rPr>
                <w:rFonts w:eastAsia="Yu Mincho"/>
                <w:szCs w:val="18"/>
              </w:rPr>
            </w:pPr>
            <w:r w:rsidRPr="006F4F11">
              <w:rPr>
                <w:rFonts w:eastAsiaTheme="minorEastAsia"/>
                <w:szCs w:val="18"/>
                <w:lang w:eastAsia="zh-CN"/>
              </w:rPr>
              <w:t>2</w:t>
            </w:r>
          </w:p>
        </w:tc>
      </w:tr>
      <w:tr w:rsidR="00736827" w:rsidRPr="006F4F11" w14:paraId="53504D8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39A3A65"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BF218F"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77684F" w14:textId="77777777" w:rsidR="00736827" w:rsidRPr="006F4F11" w:rsidRDefault="00736827" w:rsidP="00B04CAF">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E94DD4"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BA186" w14:textId="77777777" w:rsidR="00736827" w:rsidRPr="006F4F11" w:rsidRDefault="00736827" w:rsidP="00B04CAF">
            <w:pPr>
              <w:pStyle w:val="TAC"/>
              <w:rPr>
                <w:rFonts w:eastAsia="Yu Mincho"/>
                <w:szCs w:val="18"/>
              </w:rPr>
            </w:pPr>
          </w:p>
        </w:tc>
      </w:tr>
      <w:tr w:rsidR="00736827" w:rsidRPr="006F4F11" w14:paraId="2DB93A5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ABBD2B8"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8FB509"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20EC16" w14:textId="77777777" w:rsidR="00736827" w:rsidRPr="006F4F11" w:rsidRDefault="00736827" w:rsidP="00B04CAF">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0E15AE"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2A0A2" w14:textId="77777777" w:rsidR="00736827" w:rsidRPr="006F4F11" w:rsidRDefault="00736827" w:rsidP="00B04CAF">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736827" w:rsidRPr="006F4F11" w14:paraId="71911C2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F42F7" w14:textId="77777777" w:rsidR="00736827" w:rsidRPr="006F4F11" w:rsidRDefault="00736827" w:rsidP="00B04CAF">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8DC25" w14:textId="77777777" w:rsidR="00736827" w:rsidRPr="006F4F11" w:rsidRDefault="00736827"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E225D2" w14:textId="77777777" w:rsidR="00736827" w:rsidRPr="006F4F11" w:rsidRDefault="00736827" w:rsidP="00B04CAF">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D1D3D6" w14:textId="77777777" w:rsidR="00736827" w:rsidRPr="006F4F11" w:rsidRDefault="00736827" w:rsidP="00B04CAF">
            <w:pPr>
              <w:pStyle w:val="TAC"/>
              <w:rPr>
                <w:rFonts w:cs="Arial"/>
                <w:szCs w:val="18"/>
                <w:lang w:val="en-US" w:eastAsia="zh-CN" w:bidi="ar"/>
              </w:rPr>
            </w:pPr>
            <w:r w:rsidRPr="006F4F11">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89DF9" w14:textId="77777777" w:rsidR="00736827" w:rsidRPr="006F4F11" w:rsidRDefault="00736827" w:rsidP="00B04CAF">
            <w:pPr>
              <w:pStyle w:val="TAC"/>
              <w:rPr>
                <w:rFonts w:eastAsia="Yu Mincho"/>
                <w:szCs w:val="18"/>
              </w:rPr>
            </w:pPr>
          </w:p>
        </w:tc>
      </w:tr>
      <w:tr w:rsidR="00736827" w:rsidRPr="006F4F11" w14:paraId="62C5C8B2"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66F1843E" w14:textId="77777777" w:rsidR="00736827" w:rsidRPr="006F4F11" w:rsidRDefault="00736827" w:rsidP="00B04CAF">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5A6B1F68" w14:textId="77777777" w:rsidR="00736827" w:rsidRPr="00117CE6" w:rsidRDefault="00736827" w:rsidP="00B04CAF">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5AA0AD4D" w14:textId="77777777" w:rsidR="00736827" w:rsidRPr="00117CE6" w:rsidRDefault="00736827" w:rsidP="00B04CAF">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6125389D" w14:textId="77777777" w:rsidR="00736827" w:rsidRPr="00117CE6" w:rsidRDefault="00736827" w:rsidP="00B04CAF">
            <w:pPr>
              <w:keepNext/>
              <w:keepLines/>
              <w:spacing w:after="0"/>
              <w:jc w:val="center"/>
              <w:rPr>
                <w:rFonts w:ascii="Arial" w:eastAsiaTheme="minorEastAsia" w:hAnsi="Arial"/>
                <w:sz w:val="18"/>
                <w:lang w:val="en-US"/>
              </w:rPr>
            </w:pPr>
            <w:r w:rsidRPr="00117CE6">
              <w:rPr>
                <w:rFonts w:ascii="Arial" w:eastAsiaTheme="minorEastAsia" w:hAnsi="Arial"/>
                <w:sz w:val="18"/>
                <w:lang w:val="en-US"/>
              </w:rPr>
              <w:t>CA_n41A-n79A</w:t>
            </w:r>
            <w:r w:rsidRPr="00117CE6">
              <w:rPr>
                <w:rFonts w:ascii="Arial" w:eastAsiaTheme="minorEastAsia" w:hAnsi="Arial" w:hint="eastAsia"/>
                <w:sz w:val="18"/>
                <w:vertAlign w:val="superscript"/>
                <w:lang w:val="en-US" w:eastAsia="zh-CN"/>
              </w:rPr>
              <w:t>8</w:t>
            </w:r>
          </w:p>
          <w:p w14:paraId="6BF9D079" w14:textId="77777777" w:rsidR="00736827" w:rsidRPr="006F4F11" w:rsidRDefault="00736827" w:rsidP="00B04CAF">
            <w:pPr>
              <w:pStyle w:val="TAC"/>
              <w:rPr>
                <w:rFonts w:eastAsiaTheme="minorEastAsia"/>
                <w:lang w:val="en-US" w:eastAsia="zh-CN"/>
              </w:rPr>
            </w:pPr>
            <w:r w:rsidRPr="00117CE6">
              <w:rPr>
                <w:rFonts w:eastAsiaTheme="minorEastAsia"/>
                <w:lang w:val="en-US"/>
              </w:rPr>
              <w:t>CA_n79C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BFB24F" w14:textId="77777777" w:rsidR="00736827" w:rsidRPr="006F4F11" w:rsidRDefault="00736827" w:rsidP="00B04CAF">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286061" w14:textId="77777777" w:rsidR="00736827" w:rsidRPr="006F4F11" w:rsidRDefault="00736827" w:rsidP="00B04CAF">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7A0667B7" w14:textId="77777777" w:rsidR="00736827" w:rsidRPr="006F4F11" w:rsidRDefault="00736827" w:rsidP="00B04CAF">
            <w:pPr>
              <w:pStyle w:val="TAC"/>
              <w:rPr>
                <w:rFonts w:eastAsiaTheme="minorEastAsia"/>
                <w:lang w:eastAsia="zh-CN"/>
              </w:rPr>
            </w:pPr>
            <w:r w:rsidRPr="006F4F11">
              <w:rPr>
                <w:rFonts w:eastAsiaTheme="minorEastAsia" w:hint="eastAsia"/>
                <w:lang w:eastAsia="zh-CN"/>
              </w:rPr>
              <w:t>0</w:t>
            </w:r>
          </w:p>
        </w:tc>
      </w:tr>
      <w:tr w:rsidR="00736827" w:rsidRPr="006F4F11" w14:paraId="327E6C5A"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8B1402F"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2F83E04" w14:textId="77777777" w:rsidR="00736827" w:rsidRPr="006F4F11" w:rsidRDefault="00736827"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86FEB5B" w14:textId="77777777" w:rsidR="00736827" w:rsidRPr="006F4F11" w:rsidRDefault="00736827" w:rsidP="00B04CAF">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A4DBF8" w14:textId="77777777" w:rsidR="00736827" w:rsidRPr="006F4F11" w:rsidRDefault="00736827" w:rsidP="00B04CAF">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7B81A" w14:textId="77777777" w:rsidR="00736827" w:rsidRPr="006F4F11" w:rsidRDefault="00736827" w:rsidP="00B04CAF">
            <w:pPr>
              <w:pStyle w:val="TAC"/>
              <w:rPr>
                <w:rFonts w:eastAsia="Yu Mincho"/>
                <w:lang w:eastAsia="zh-CN"/>
              </w:rPr>
            </w:pPr>
          </w:p>
        </w:tc>
      </w:tr>
      <w:tr w:rsidR="00736827" w:rsidRPr="006F4F11" w14:paraId="3C9BC59D"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70F874C"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C636D7" w14:textId="77777777" w:rsidR="00736827" w:rsidRPr="006F4F11" w:rsidRDefault="00736827"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432B3D7" w14:textId="77777777" w:rsidR="00736827" w:rsidRPr="006F4F11" w:rsidRDefault="00736827" w:rsidP="00B04CAF">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2A21DC" w14:textId="77777777" w:rsidR="00736827" w:rsidRPr="006F4F11" w:rsidRDefault="00736827" w:rsidP="00B04CAF">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1DE58" w14:textId="77777777" w:rsidR="00736827" w:rsidRPr="006F4F11" w:rsidRDefault="00736827" w:rsidP="00B04CAF">
            <w:pPr>
              <w:pStyle w:val="TAC"/>
              <w:rPr>
                <w:rFonts w:eastAsia="Yu Mincho"/>
                <w:lang w:eastAsia="zh-CN"/>
              </w:rPr>
            </w:pPr>
            <w:r w:rsidRPr="006F4F11">
              <w:rPr>
                <w:rFonts w:eastAsiaTheme="minorEastAsia"/>
                <w:lang w:eastAsia="zh-CN"/>
              </w:rPr>
              <w:t>4 and 5</w:t>
            </w:r>
          </w:p>
        </w:tc>
      </w:tr>
      <w:tr w:rsidR="00736827" w:rsidRPr="006F4F11" w14:paraId="3747514D"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8E43D"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8C795" w14:textId="77777777" w:rsidR="00736827" w:rsidRPr="006F4F11" w:rsidRDefault="00736827"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1ED8DA7" w14:textId="77777777" w:rsidR="00736827" w:rsidRPr="006F4F11" w:rsidRDefault="00736827" w:rsidP="00B04CAF">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5FF026" w14:textId="77777777" w:rsidR="00736827" w:rsidRPr="006F4F11" w:rsidRDefault="00736827" w:rsidP="00B04CAF">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CA94A" w14:textId="77777777" w:rsidR="00736827" w:rsidRPr="006F4F11" w:rsidRDefault="00736827" w:rsidP="00B04CAF">
            <w:pPr>
              <w:pStyle w:val="TAC"/>
              <w:rPr>
                <w:rFonts w:eastAsia="Yu Mincho"/>
                <w:lang w:eastAsia="zh-CN"/>
              </w:rPr>
            </w:pPr>
          </w:p>
        </w:tc>
      </w:tr>
      <w:tr w:rsidR="00736827" w:rsidRPr="006F4F11" w14:paraId="4A70BBBD"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06D382" w14:textId="77777777" w:rsidR="00736827" w:rsidRPr="006F4F11" w:rsidRDefault="00736827" w:rsidP="00B04CAF">
            <w:pPr>
              <w:pStyle w:val="TAC"/>
              <w:rPr>
                <w:rFonts w:eastAsiaTheme="minorEastAsia"/>
                <w:lang w:eastAsia="zh-CN"/>
              </w:rPr>
            </w:pPr>
            <w:r w:rsidRPr="006F4F11">
              <w:rPr>
                <w:rFonts w:eastAsiaTheme="minorEastAsia"/>
                <w:lang w:eastAsia="zh-CN"/>
              </w:rPr>
              <w:lastRenderedPageBreak/>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D0895" w14:textId="77777777" w:rsidR="00736827" w:rsidRPr="00117CE6" w:rsidRDefault="00736827" w:rsidP="00B04CAF">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sz w:val="18"/>
                <w:vertAlign w:val="superscript"/>
                <w:lang w:val="en-US" w:eastAsia="zh-CN"/>
              </w:rPr>
              <w:t>8,9</w:t>
            </w:r>
          </w:p>
          <w:p w14:paraId="366EF440" w14:textId="77777777" w:rsidR="00736827" w:rsidRPr="00117CE6" w:rsidRDefault="00736827" w:rsidP="00B04CAF">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sz w:val="18"/>
                <w:vertAlign w:val="superscript"/>
                <w:lang w:val="en-US" w:eastAsia="zh-CN"/>
              </w:rPr>
              <w:t>8,9</w:t>
            </w:r>
          </w:p>
          <w:p w14:paraId="599D16F6" w14:textId="77777777" w:rsidR="00736827" w:rsidRPr="00117CE6" w:rsidRDefault="00736827" w:rsidP="00B04CAF">
            <w:pPr>
              <w:keepNext/>
              <w:keepLines/>
              <w:spacing w:after="0"/>
              <w:jc w:val="center"/>
              <w:rPr>
                <w:rFonts w:ascii="Arial" w:eastAsiaTheme="minorEastAsia" w:hAnsi="Arial"/>
                <w:sz w:val="18"/>
                <w:lang w:eastAsia="zh-CN"/>
              </w:rPr>
            </w:pPr>
            <w:r w:rsidRPr="00117CE6">
              <w:rPr>
                <w:rFonts w:ascii="Arial" w:eastAsiaTheme="minorEastAsia" w:hAnsi="Arial"/>
                <w:sz w:val="18"/>
                <w:lang w:eastAsia="zh-CN"/>
              </w:rPr>
              <w:t>CA_n41A-n7</w:t>
            </w:r>
            <w:r w:rsidRPr="00117CE6">
              <w:rPr>
                <w:rFonts w:ascii="Arial" w:eastAsiaTheme="minorEastAsia" w:hAnsi="Arial" w:hint="eastAsia"/>
                <w:sz w:val="18"/>
                <w:lang w:val="en-US" w:eastAsia="zh-CN"/>
              </w:rPr>
              <w:t>9</w:t>
            </w:r>
            <w:r w:rsidRPr="00117CE6">
              <w:rPr>
                <w:rFonts w:ascii="Arial" w:eastAsiaTheme="minorEastAsia" w:hAnsi="Arial"/>
                <w:sz w:val="18"/>
                <w:lang w:eastAsia="zh-CN"/>
              </w:rPr>
              <w:t>A</w:t>
            </w:r>
            <w:r w:rsidRPr="00117CE6">
              <w:rPr>
                <w:rFonts w:ascii="Arial" w:eastAsiaTheme="minorEastAsia" w:hAnsi="Arial" w:hint="eastAsia"/>
                <w:sz w:val="18"/>
                <w:vertAlign w:val="superscript"/>
                <w:lang w:val="en-US" w:eastAsia="zh-CN"/>
              </w:rPr>
              <w:t>8</w:t>
            </w:r>
          </w:p>
          <w:p w14:paraId="7A86C1CA" w14:textId="77777777" w:rsidR="00736827" w:rsidRPr="006F4F11" w:rsidRDefault="00736827" w:rsidP="00B04CAF">
            <w:pPr>
              <w:pStyle w:val="TAC"/>
              <w:rPr>
                <w:rFonts w:eastAsiaTheme="minorEastAsia"/>
                <w:lang w:val="en-US"/>
              </w:rPr>
            </w:pPr>
            <w:r w:rsidRPr="00117CE6">
              <w:rPr>
                <w:rFonts w:eastAsiaTheme="minorEastAsia" w:hint="eastAsia"/>
                <w:lang w:val="en-US" w:eastAsia="zh-CN"/>
              </w:rPr>
              <w:t>CA_n41C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C56E34" w14:textId="77777777" w:rsidR="00736827" w:rsidRPr="006F4F11" w:rsidRDefault="00736827" w:rsidP="00B04CAF">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217245" w14:textId="77777777" w:rsidR="00736827" w:rsidRPr="006F4F11" w:rsidRDefault="00736827" w:rsidP="00B04CAF">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98F70" w14:textId="77777777" w:rsidR="00736827" w:rsidRPr="006F4F11" w:rsidRDefault="00736827" w:rsidP="00B04CAF">
            <w:pPr>
              <w:pStyle w:val="TAC"/>
              <w:rPr>
                <w:rFonts w:eastAsiaTheme="minorEastAsia"/>
                <w:lang w:eastAsia="zh-CN"/>
              </w:rPr>
            </w:pPr>
            <w:r w:rsidRPr="006F4F11">
              <w:rPr>
                <w:rFonts w:eastAsiaTheme="minorEastAsia" w:hint="eastAsia"/>
                <w:lang w:eastAsia="zh-CN"/>
              </w:rPr>
              <w:t>0</w:t>
            </w:r>
          </w:p>
        </w:tc>
      </w:tr>
      <w:tr w:rsidR="00736827" w:rsidRPr="006F4F11" w14:paraId="292F641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1DF2BD5"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A172FB" w14:textId="77777777" w:rsidR="00736827" w:rsidRPr="006F4F11" w:rsidRDefault="00736827" w:rsidP="00B04CAF">
            <w:pPr>
              <w:pStyle w:val="TAC"/>
              <w:rPr>
                <w:rFonts w:eastAsiaTheme="minorEastAsia"/>
                <w:lang w:val="en-US"/>
              </w:rPr>
            </w:pPr>
          </w:p>
        </w:tc>
        <w:tc>
          <w:tcPr>
            <w:tcW w:w="730" w:type="dxa"/>
            <w:tcBorders>
              <w:left w:val="single" w:sz="4" w:space="0" w:color="auto"/>
              <w:right w:val="single" w:sz="4" w:space="0" w:color="auto"/>
            </w:tcBorders>
            <w:vAlign w:val="center"/>
          </w:tcPr>
          <w:p w14:paraId="51C4D08A" w14:textId="77777777" w:rsidR="00736827" w:rsidRPr="006F4F11" w:rsidRDefault="00736827" w:rsidP="00B04CAF">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81114F" w14:textId="77777777" w:rsidR="00736827" w:rsidRPr="006F4F11" w:rsidRDefault="00736827" w:rsidP="00B04CAF">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1A8A4" w14:textId="77777777" w:rsidR="00736827" w:rsidRPr="006F4F11" w:rsidRDefault="00736827" w:rsidP="00B04CAF">
            <w:pPr>
              <w:pStyle w:val="TAC"/>
              <w:rPr>
                <w:rFonts w:eastAsia="Yu Mincho"/>
              </w:rPr>
            </w:pPr>
          </w:p>
        </w:tc>
      </w:tr>
      <w:tr w:rsidR="00736827" w:rsidRPr="006F4F11" w14:paraId="75BA0C0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A20596B"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133024" w14:textId="77777777" w:rsidR="00736827" w:rsidRPr="006F4F11" w:rsidRDefault="00736827" w:rsidP="00B04CAF">
            <w:pPr>
              <w:pStyle w:val="TAC"/>
              <w:rPr>
                <w:rFonts w:eastAsiaTheme="minorEastAsia"/>
                <w:lang w:val="en-US"/>
              </w:rPr>
            </w:pPr>
          </w:p>
        </w:tc>
        <w:tc>
          <w:tcPr>
            <w:tcW w:w="730" w:type="dxa"/>
            <w:tcBorders>
              <w:left w:val="single" w:sz="4" w:space="0" w:color="auto"/>
              <w:right w:val="single" w:sz="4" w:space="0" w:color="auto"/>
            </w:tcBorders>
            <w:vAlign w:val="center"/>
          </w:tcPr>
          <w:p w14:paraId="092ABFDB" w14:textId="77777777" w:rsidR="00736827" w:rsidRPr="006F4F11" w:rsidRDefault="00736827" w:rsidP="00B04CAF">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0EE1D1" w14:textId="77777777" w:rsidR="00736827" w:rsidRPr="006F4F11" w:rsidRDefault="00736827" w:rsidP="00B04CAF">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9DDAC" w14:textId="77777777" w:rsidR="00736827" w:rsidRPr="006F4F11" w:rsidRDefault="00736827" w:rsidP="00B04CAF">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736827" w:rsidRPr="006F4F11" w14:paraId="49EE7640"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BCB18"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B493D" w14:textId="77777777" w:rsidR="00736827" w:rsidRPr="006F4F11" w:rsidRDefault="00736827" w:rsidP="00B04CAF">
            <w:pPr>
              <w:pStyle w:val="TAC"/>
              <w:rPr>
                <w:rFonts w:eastAsiaTheme="minorEastAsia"/>
                <w:lang w:val="en-US"/>
              </w:rPr>
            </w:pPr>
          </w:p>
        </w:tc>
        <w:tc>
          <w:tcPr>
            <w:tcW w:w="730" w:type="dxa"/>
            <w:tcBorders>
              <w:left w:val="single" w:sz="4" w:space="0" w:color="auto"/>
              <w:right w:val="single" w:sz="4" w:space="0" w:color="auto"/>
            </w:tcBorders>
            <w:vAlign w:val="center"/>
          </w:tcPr>
          <w:p w14:paraId="681563D4" w14:textId="77777777" w:rsidR="00736827" w:rsidRPr="006F4F11" w:rsidRDefault="00736827" w:rsidP="00B04CAF">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A39E79" w14:textId="77777777" w:rsidR="00736827" w:rsidRPr="006F4F11" w:rsidRDefault="00736827" w:rsidP="00B04CAF">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3555B" w14:textId="77777777" w:rsidR="00736827" w:rsidRPr="006F4F11" w:rsidRDefault="00736827" w:rsidP="00B04CAF">
            <w:pPr>
              <w:pStyle w:val="TAC"/>
              <w:rPr>
                <w:rFonts w:eastAsia="Yu Mincho"/>
              </w:rPr>
            </w:pPr>
          </w:p>
        </w:tc>
      </w:tr>
      <w:tr w:rsidR="00736827" w:rsidRPr="006F4F11" w14:paraId="79195E1B"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3B4832" w14:textId="77777777" w:rsidR="00736827" w:rsidRPr="006F4F11" w:rsidRDefault="00736827" w:rsidP="00B04CAF">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D82EC" w14:textId="77777777" w:rsidR="00736827" w:rsidRPr="006F4F11" w:rsidRDefault="00736827" w:rsidP="00B04CAF">
            <w:pPr>
              <w:pStyle w:val="TAC"/>
              <w:rPr>
                <w:rFonts w:eastAsiaTheme="minorEastAsia"/>
                <w:lang w:val="en-US" w:eastAsia="zh-CN"/>
              </w:rPr>
            </w:pPr>
            <w:r w:rsidRPr="006F4F11">
              <w:rPr>
                <w:rFonts w:eastAsiaTheme="minorEastAsia"/>
                <w:lang w:val="en-US" w:eastAsia="zh-CN"/>
              </w:rPr>
              <w:t>CA_n41C</w:t>
            </w:r>
          </w:p>
          <w:p w14:paraId="5DA492FD" w14:textId="77777777" w:rsidR="00736827" w:rsidRPr="006F4F11" w:rsidRDefault="00736827" w:rsidP="00B04CAF">
            <w:pPr>
              <w:pStyle w:val="TAC"/>
              <w:rPr>
                <w:rFonts w:eastAsiaTheme="minorEastAsia"/>
                <w:lang w:val="en-US" w:eastAsia="zh-CN"/>
              </w:rPr>
            </w:pPr>
            <w:r w:rsidRPr="006F4F11">
              <w:rPr>
                <w:rFonts w:eastAsiaTheme="minorEastAsia"/>
                <w:lang w:val="en-US" w:eastAsia="zh-CN"/>
              </w:rPr>
              <w:t>CA_n79C</w:t>
            </w:r>
          </w:p>
          <w:p w14:paraId="0DA7EC66" w14:textId="77777777" w:rsidR="00736827" w:rsidRPr="006F4F11" w:rsidRDefault="00736827" w:rsidP="00B04CAF">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7E24BB86" w14:textId="77777777" w:rsidR="00736827" w:rsidRPr="006F4F11" w:rsidRDefault="00736827" w:rsidP="00B04CAF">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3B05E7" w14:textId="77777777" w:rsidR="00736827" w:rsidRPr="006F4F11" w:rsidRDefault="00736827" w:rsidP="00B04CAF">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E636F" w14:textId="77777777" w:rsidR="00736827" w:rsidRPr="006F4F11" w:rsidRDefault="00736827" w:rsidP="00B04CAF">
            <w:pPr>
              <w:pStyle w:val="TAC"/>
              <w:rPr>
                <w:rFonts w:eastAsiaTheme="minorEastAsia"/>
                <w:lang w:eastAsia="zh-CN"/>
              </w:rPr>
            </w:pPr>
            <w:r w:rsidRPr="006F4F11">
              <w:rPr>
                <w:rFonts w:eastAsiaTheme="minorEastAsia" w:hint="eastAsia"/>
                <w:lang w:eastAsia="zh-CN"/>
              </w:rPr>
              <w:t>0</w:t>
            </w:r>
          </w:p>
        </w:tc>
      </w:tr>
      <w:tr w:rsidR="00736827" w:rsidRPr="006F4F11" w14:paraId="668D5350"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D3C2845"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E1BFA6" w14:textId="77777777" w:rsidR="00736827" w:rsidRPr="006F4F11" w:rsidRDefault="00736827" w:rsidP="00B04CAF">
            <w:pPr>
              <w:pStyle w:val="TAC"/>
              <w:rPr>
                <w:rFonts w:eastAsiaTheme="minorEastAsia"/>
                <w:lang w:val="en-US"/>
              </w:rPr>
            </w:pPr>
          </w:p>
        </w:tc>
        <w:tc>
          <w:tcPr>
            <w:tcW w:w="730" w:type="dxa"/>
            <w:tcBorders>
              <w:left w:val="single" w:sz="4" w:space="0" w:color="auto"/>
              <w:right w:val="single" w:sz="4" w:space="0" w:color="auto"/>
            </w:tcBorders>
            <w:vAlign w:val="center"/>
          </w:tcPr>
          <w:p w14:paraId="5A822250" w14:textId="77777777" w:rsidR="00736827" w:rsidRPr="006F4F11" w:rsidRDefault="00736827" w:rsidP="00B04CAF">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6B3D30" w14:textId="77777777" w:rsidR="00736827" w:rsidRPr="006F4F11" w:rsidRDefault="00736827" w:rsidP="00B04CAF">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74A62" w14:textId="77777777" w:rsidR="00736827" w:rsidRPr="006F4F11" w:rsidRDefault="00736827" w:rsidP="00B04CAF">
            <w:pPr>
              <w:pStyle w:val="TAC"/>
              <w:rPr>
                <w:rFonts w:eastAsia="Yu Mincho"/>
              </w:rPr>
            </w:pPr>
          </w:p>
        </w:tc>
      </w:tr>
      <w:tr w:rsidR="00736827" w:rsidRPr="006F4F11" w14:paraId="01167855"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6C2095D"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EE24CD" w14:textId="77777777" w:rsidR="00736827" w:rsidRPr="006F4F11" w:rsidRDefault="00736827" w:rsidP="00B04CAF">
            <w:pPr>
              <w:pStyle w:val="TAC"/>
              <w:rPr>
                <w:rFonts w:eastAsiaTheme="minorEastAsia"/>
                <w:lang w:val="en-US"/>
              </w:rPr>
            </w:pPr>
          </w:p>
        </w:tc>
        <w:tc>
          <w:tcPr>
            <w:tcW w:w="730" w:type="dxa"/>
            <w:tcBorders>
              <w:left w:val="single" w:sz="4" w:space="0" w:color="auto"/>
              <w:right w:val="single" w:sz="4" w:space="0" w:color="auto"/>
            </w:tcBorders>
            <w:vAlign w:val="center"/>
          </w:tcPr>
          <w:p w14:paraId="0706BB85" w14:textId="77777777" w:rsidR="00736827" w:rsidRPr="006F4F11" w:rsidRDefault="00736827" w:rsidP="00B04CAF">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549849" w14:textId="77777777" w:rsidR="00736827" w:rsidRPr="006F4F11" w:rsidRDefault="00736827" w:rsidP="00B04CAF">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3007C" w14:textId="77777777" w:rsidR="00736827" w:rsidRPr="006F4F11" w:rsidRDefault="00736827" w:rsidP="00B04CAF">
            <w:pPr>
              <w:pStyle w:val="TAC"/>
              <w:rPr>
                <w:rFonts w:eastAsia="Yu Mincho"/>
              </w:rPr>
            </w:pPr>
            <w:r w:rsidRPr="006F4F11">
              <w:rPr>
                <w:rFonts w:eastAsiaTheme="minorEastAsia"/>
                <w:lang w:eastAsia="zh-CN"/>
              </w:rPr>
              <w:t>4 and 5</w:t>
            </w:r>
          </w:p>
        </w:tc>
      </w:tr>
      <w:tr w:rsidR="00736827" w:rsidRPr="006F4F11" w14:paraId="0DDDCEE7"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2FBD7" w14:textId="77777777" w:rsidR="00736827" w:rsidRPr="006F4F11" w:rsidRDefault="00736827"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45255" w14:textId="77777777" w:rsidR="00736827" w:rsidRPr="006F4F11" w:rsidRDefault="00736827" w:rsidP="00B04CAF">
            <w:pPr>
              <w:pStyle w:val="TAC"/>
              <w:rPr>
                <w:rFonts w:eastAsiaTheme="minorEastAsia"/>
                <w:lang w:val="en-US"/>
              </w:rPr>
            </w:pPr>
          </w:p>
        </w:tc>
        <w:tc>
          <w:tcPr>
            <w:tcW w:w="730" w:type="dxa"/>
            <w:tcBorders>
              <w:left w:val="single" w:sz="4" w:space="0" w:color="auto"/>
              <w:right w:val="single" w:sz="4" w:space="0" w:color="auto"/>
            </w:tcBorders>
            <w:vAlign w:val="center"/>
          </w:tcPr>
          <w:p w14:paraId="0AE7430D" w14:textId="77777777" w:rsidR="00736827" w:rsidRPr="006F4F11" w:rsidRDefault="00736827" w:rsidP="00B04CAF">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03F7BA" w14:textId="77777777" w:rsidR="00736827" w:rsidRPr="006F4F11" w:rsidRDefault="00736827" w:rsidP="00B04CAF">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388A3" w14:textId="77777777" w:rsidR="00736827" w:rsidRPr="006F4F11" w:rsidRDefault="00736827" w:rsidP="00B04CAF">
            <w:pPr>
              <w:pStyle w:val="TAC"/>
              <w:rPr>
                <w:rFonts w:eastAsia="Yu Mincho"/>
              </w:rPr>
            </w:pPr>
          </w:p>
        </w:tc>
      </w:tr>
      <w:tr w:rsidR="00736827" w:rsidRPr="006F4F11" w14:paraId="146D8243"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5726CC" w14:textId="77777777" w:rsidR="00736827" w:rsidRPr="006F4F11" w:rsidRDefault="00736827" w:rsidP="00B04CAF">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782066" w14:textId="77777777" w:rsidR="00736827" w:rsidRPr="006F4F11" w:rsidRDefault="00736827" w:rsidP="00B04CAF">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367FBD0D" w14:textId="77777777" w:rsidR="00736827" w:rsidRPr="006F4F11" w:rsidRDefault="00736827" w:rsidP="00B04CAF">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5D8466F3" w14:textId="77777777" w:rsidR="00736827" w:rsidRPr="006F4F11" w:rsidRDefault="00736827" w:rsidP="00B04CAF">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E6034" w14:textId="77777777" w:rsidR="00736827" w:rsidRPr="006F4F11" w:rsidRDefault="00736827" w:rsidP="00B04CAF">
            <w:pPr>
              <w:pStyle w:val="TAC"/>
              <w:rPr>
                <w:rFonts w:eastAsiaTheme="minorEastAsia" w:cs="Arial"/>
              </w:rPr>
            </w:pPr>
            <w:r>
              <w:rPr>
                <w:rFonts w:cs="Arial"/>
                <w:lang w:val="en-US"/>
              </w:rPr>
              <w:t>4 and 5</w:t>
            </w:r>
          </w:p>
        </w:tc>
      </w:tr>
      <w:tr w:rsidR="00736827" w:rsidRPr="006F4F11" w14:paraId="41D72969"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AEFDF" w14:textId="77777777" w:rsidR="00736827" w:rsidRPr="006F4F11" w:rsidRDefault="00736827" w:rsidP="00B04CAF">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2C4F" w14:textId="77777777" w:rsidR="00736827" w:rsidRPr="006F4F11" w:rsidRDefault="00736827" w:rsidP="00B04CAF">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094D9491" w14:textId="77777777" w:rsidR="00736827" w:rsidRPr="006F4F11" w:rsidRDefault="00736827" w:rsidP="00B04CAF">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0492531" w14:textId="77777777" w:rsidR="00736827" w:rsidRPr="006F4F11" w:rsidRDefault="00736827" w:rsidP="00B04CAF">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1248A37" w14:textId="77777777" w:rsidR="00736827" w:rsidRPr="006F4F11" w:rsidRDefault="00736827" w:rsidP="00B04CAF">
            <w:pPr>
              <w:pStyle w:val="TAC"/>
              <w:rPr>
                <w:rFonts w:eastAsiaTheme="minorEastAsia" w:cs="Arial"/>
              </w:rPr>
            </w:pPr>
          </w:p>
        </w:tc>
      </w:tr>
      <w:tr w:rsidR="00736827" w:rsidRPr="006F4F11" w14:paraId="098C2130"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C89A6" w14:textId="77777777" w:rsidR="00736827" w:rsidRPr="006F4F11" w:rsidRDefault="00736827" w:rsidP="00B04CAF">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995EC" w14:textId="77777777" w:rsidR="00736827" w:rsidRDefault="00736827" w:rsidP="00B04CAF">
            <w:pPr>
              <w:pStyle w:val="TAC"/>
              <w:rPr>
                <w:rFonts w:cs="Arial"/>
                <w:bCs/>
                <w:lang w:val="en-US"/>
              </w:rPr>
            </w:pPr>
            <w:r>
              <w:rPr>
                <w:rFonts w:cs="Arial"/>
                <w:bCs/>
                <w:lang w:val="en-US"/>
              </w:rPr>
              <w:t>CA_n41A-n85A</w:t>
            </w:r>
          </w:p>
          <w:p w14:paraId="0B9958E0" w14:textId="77777777" w:rsidR="00736827" w:rsidRPr="006F4F11" w:rsidRDefault="00736827" w:rsidP="00B04CAF">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14F3508F" w14:textId="77777777" w:rsidR="00736827" w:rsidRPr="006F4F11" w:rsidRDefault="00736827" w:rsidP="00B04CAF">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556646DA" w14:textId="77777777" w:rsidR="00736827" w:rsidRPr="006F4F11" w:rsidRDefault="00736827" w:rsidP="00B04CAF">
            <w:pPr>
              <w:pStyle w:val="TAC"/>
              <w:rPr>
                <w:rFonts w:eastAsiaTheme="minorEastAsia"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4FB90F48" w14:textId="77777777" w:rsidR="00736827" w:rsidRPr="006F4F11" w:rsidRDefault="00736827" w:rsidP="00B04CAF">
            <w:pPr>
              <w:pStyle w:val="TAC"/>
              <w:rPr>
                <w:rFonts w:eastAsiaTheme="minorEastAsia" w:cs="Arial"/>
              </w:rPr>
            </w:pPr>
            <w:r>
              <w:rPr>
                <w:rFonts w:cs="Arial"/>
                <w:lang w:val="en-US"/>
              </w:rPr>
              <w:t>4 and 5</w:t>
            </w:r>
          </w:p>
        </w:tc>
      </w:tr>
      <w:tr w:rsidR="00736827" w:rsidRPr="006F4F11" w14:paraId="76B18C27"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1F4B8" w14:textId="77777777" w:rsidR="00736827" w:rsidRPr="006F4F11" w:rsidRDefault="00736827" w:rsidP="00B04CAF">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61F37" w14:textId="77777777" w:rsidR="00736827" w:rsidRPr="006F4F11" w:rsidRDefault="00736827" w:rsidP="00B04CAF">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20988229" w14:textId="77777777" w:rsidR="00736827" w:rsidRPr="006F4F11" w:rsidRDefault="00736827" w:rsidP="00B04CAF">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5C61811" w14:textId="77777777" w:rsidR="00736827" w:rsidRPr="006F4F11" w:rsidRDefault="00736827" w:rsidP="00B04CAF">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B960E5A" w14:textId="77777777" w:rsidR="00736827" w:rsidRPr="006F4F11" w:rsidRDefault="00736827" w:rsidP="00B04CAF">
            <w:pPr>
              <w:pStyle w:val="TAC"/>
              <w:rPr>
                <w:rFonts w:eastAsiaTheme="minorEastAsia" w:cs="Arial"/>
              </w:rPr>
            </w:pPr>
          </w:p>
        </w:tc>
      </w:tr>
      <w:tr w:rsidR="00736827" w:rsidRPr="006F4F11" w14:paraId="2DBECD3B"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A9EF2" w14:textId="77777777" w:rsidR="00736827" w:rsidRPr="006F4F11" w:rsidRDefault="00736827" w:rsidP="00B04CAF">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90573E" w14:textId="77777777" w:rsidR="00736827" w:rsidRPr="006F4F11" w:rsidRDefault="00736827" w:rsidP="00B04CAF">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36FE19C" w14:textId="77777777" w:rsidR="00736827" w:rsidRPr="006F4F11" w:rsidRDefault="00736827" w:rsidP="00B04CAF">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762EC95A" w14:textId="77777777" w:rsidR="00736827" w:rsidRPr="006F4F11" w:rsidRDefault="00736827" w:rsidP="00B04CAF">
            <w:pPr>
              <w:pStyle w:val="TAC"/>
              <w:rPr>
                <w:rFonts w:eastAsiaTheme="minorEastAsia"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7BEF7DEC" w14:textId="77777777" w:rsidR="00736827" w:rsidRPr="006F4F11" w:rsidRDefault="00736827" w:rsidP="00B04CAF">
            <w:pPr>
              <w:pStyle w:val="TAC"/>
              <w:rPr>
                <w:rFonts w:eastAsiaTheme="minorEastAsia" w:cs="Arial"/>
              </w:rPr>
            </w:pPr>
            <w:r>
              <w:rPr>
                <w:rFonts w:cs="Arial"/>
                <w:lang w:val="en-US"/>
              </w:rPr>
              <w:t>4 and 5</w:t>
            </w:r>
          </w:p>
        </w:tc>
      </w:tr>
      <w:tr w:rsidR="00736827" w:rsidRPr="006F4F11" w14:paraId="6AFCD107"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42C13" w14:textId="77777777" w:rsidR="00736827" w:rsidRPr="006F4F11" w:rsidRDefault="00736827" w:rsidP="00B04CAF">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B8DFF" w14:textId="77777777" w:rsidR="00736827" w:rsidRPr="006F4F11" w:rsidRDefault="00736827" w:rsidP="00B04CAF">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01735937" w14:textId="77777777" w:rsidR="00736827" w:rsidRPr="006F4F11" w:rsidRDefault="00736827" w:rsidP="00B04CAF">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3243D5" w14:textId="77777777" w:rsidR="00736827" w:rsidRPr="006F4F11" w:rsidRDefault="00736827" w:rsidP="00B04CAF">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12CB4" w14:textId="77777777" w:rsidR="00736827" w:rsidRPr="006F4F11" w:rsidRDefault="00736827" w:rsidP="00B04CAF">
            <w:pPr>
              <w:pStyle w:val="TAC"/>
              <w:rPr>
                <w:rFonts w:eastAsiaTheme="minorEastAsia" w:cs="Arial"/>
              </w:rPr>
            </w:pPr>
          </w:p>
        </w:tc>
      </w:tr>
      <w:tr w:rsidR="00736827" w:rsidRPr="006F4F11" w14:paraId="4F0A37A8"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EBD900" w14:textId="77777777" w:rsidR="00736827" w:rsidRPr="006F4F11" w:rsidRDefault="00736827" w:rsidP="00B04CAF">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0BEBA" w14:textId="77777777" w:rsidR="00736827" w:rsidRPr="006F4F11" w:rsidRDefault="00736827" w:rsidP="00B04CAF">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4FD1A46F" w14:textId="77777777" w:rsidR="00736827" w:rsidRDefault="00736827" w:rsidP="00B04CAF">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9E1F60" w14:textId="77777777" w:rsidR="00736827" w:rsidRDefault="00736827" w:rsidP="00B04CAF">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672AE" w14:textId="77777777" w:rsidR="00736827" w:rsidRPr="006F4F11" w:rsidRDefault="00736827" w:rsidP="00B04CAF">
            <w:pPr>
              <w:pStyle w:val="TAC"/>
              <w:rPr>
                <w:rFonts w:eastAsiaTheme="minorEastAsia" w:cs="Arial"/>
              </w:rPr>
            </w:pPr>
            <w:r>
              <w:rPr>
                <w:rFonts w:cs="Arial"/>
              </w:rPr>
              <w:t>4 and 5</w:t>
            </w:r>
          </w:p>
        </w:tc>
      </w:tr>
      <w:tr w:rsidR="00736827" w:rsidRPr="006F4F11" w14:paraId="6D5A97CC"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5F595" w14:textId="77777777" w:rsidR="00736827" w:rsidRPr="006F4F11" w:rsidRDefault="00736827" w:rsidP="00B04CAF">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B2EE5" w14:textId="77777777" w:rsidR="00736827" w:rsidRPr="006F4F11" w:rsidRDefault="00736827" w:rsidP="00B04CAF">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6B32D1E5" w14:textId="77777777" w:rsidR="00736827" w:rsidRDefault="00736827" w:rsidP="00B04CAF">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7AB1BB4" w14:textId="77777777" w:rsidR="00736827" w:rsidRDefault="00736827" w:rsidP="00B04CAF">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2963E" w14:textId="77777777" w:rsidR="00736827" w:rsidRPr="006F4F11" w:rsidRDefault="00736827" w:rsidP="00B04CAF">
            <w:pPr>
              <w:pStyle w:val="TAC"/>
              <w:rPr>
                <w:rFonts w:eastAsiaTheme="minorEastAsia" w:cs="Arial"/>
              </w:rPr>
            </w:pPr>
          </w:p>
        </w:tc>
      </w:tr>
      <w:tr w:rsidR="00736827" w:rsidRPr="006F4F11" w14:paraId="4EBE36C8"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E4DB1" w14:textId="77777777" w:rsidR="00736827" w:rsidRPr="006F4F11" w:rsidRDefault="00736827" w:rsidP="00B04CAF">
            <w:pPr>
              <w:pStyle w:val="TAC"/>
              <w:rPr>
                <w:rFonts w:eastAsiaTheme="minorEastAsia" w:cs="Arial"/>
                <w:color w:val="000000"/>
                <w:lang w:eastAsia="zh-CN"/>
              </w:rPr>
            </w:pPr>
            <w:bookmarkStart w:id="76" w:name="OLE_LINK37"/>
            <w:r>
              <w:rPr>
                <w:rFonts w:cs="Arial"/>
                <w:color w:val="000000"/>
                <w:lang w:eastAsia="zh-CN"/>
              </w:rPr>
              <w:t>CA_n41(A-C)-n85A</w:t>
            </w:r>
            <w:bookmarkEnd w:id="76"/>
          </w:p>
        </w:tc>
        <w:tc>
          <w:tcPr>
            <w:tcW w:w="1690" w:type="dxa"/>
            <w:tcBorders>
              <w:top w:val="single" w:sz="4" w:space="0" w:color="auto"/>
              <w:left w:val="single" w:sz="4" w:space="0" w:color="auto"/>
              <w:bottom w:val="nil"/>
              <w:right w:val="single" w:sz="4" w:space="0" w:color="auto"/>
            </w:tcBorders>
            <w:shd w:val="clear" w:color="auto" w:fill="auto"/>
            <w:vAlign w:val="center"/>
          </w:tcPr>
          <w:p w14:paraId="53775E62" w14:textId="77777777" w:rsidR="00736827" w:rsidRDefault="00736827" w:rsidP="00B04CAF">
            <w:pPr>
              <w:pStyle w:val="TAC"/>
              <w:rPr>
                <w:rFonts w:cs="Arial"/>
                <w:bCs/>
                <w:lang w:val="en-US"/>
              </w:rPr>
            </w:pPr>
            <w:r>
              <w:rPr>
                <w:rFonts w:cs="Arial"/>
                <w:bCs/>
                <w:lang w:val="en-US"/>
              </w:rPr>
              <w:t>CA_n41A-n85A</w:t>
            </w:r>
          </w:p>
          <w:p w14:paraId="256CC2B3" w14:textId="77777777" w:rsidR="00736827" w:rsidRPr="006F4F11" w:rsidRDefault="00736827" w:rsidP="00B04CAF">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5876127C" w14:textId="77777777" w:rsidR="00736827" w:rsidRDefault="00736827" w:rsidP="00B04CAF">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B0077F" w14:textId="77777777" w:rsidR="00736827" w:rsidRDefault="00736827" w:rsidP="00B04CAF">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C74EB" w14:textId="77777777" w:rsidR="00736827" w:rsidRPr="006F4F11" w:rsidRDefault="00736827" w:rsidP="00B04CAF">
            <w:pPr>
              <w:pStyle w:val="TAC"/>
              <w:rPr>
                <w:rFonts w:eastAsiaTheme="minorEastAsia" w:cs="Arial"/>
              </w:rPr>
            </w:pPr>
            <w:r>
              <w:rPr>
                <w:rFonts w:cs="Arial"/>
              </w:rPr>
              <w:t>4 and 5</w:t>
            </w:r>
          </w:p>
        </w:tc>
      </w:tr>
      <w:tr w:rsidR="00736827" w:rsidRPr="006F4F11" w14:paraId="33FC7E2B"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88792" w14:textId="77777777" w:rsidR="00736827" w:rsidRPr="006F4F11" w:rsidRDefault="00736827" w:rsidP="00B04CAF">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5E1F9" w14:textId="77777777" w:rsidR="00736827" w:rsidRPr="006F4F11" w:rsidRDefault="00736827" w:rsidP="00B04CAF">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223B0A11" w14:textId="77777777" w:rsidR="00736827" w:rsidRDefault="00736827" w:rsidP="00B04CAF">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DFDE446" w14:textId="77777777" w:rsidR="00736827" w:rsidRDefault="00736827" w:rsidP="00B04CAF">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B30D1" w14:textId="77777777" w:rsidR="00736827" w:rsidRPr="006F4F11" w:rsidRDefault="00736827" w:rsidP="00B04CAF">
            <w:pPr>
              <w:pStyle w:val="TAC"/>
              <w:rPr>
                <w:rFonts w:eastAsiaTheme="minorEastAsia" w:cs="Arial"/>
              </w:rPr>
            </w:pPr>
          </w:p>
        </w:tc>
      </w:tr>
    </w:tbl>
    <w:p w14:paraId="788112F5" w14:textId="77777777" w:rsidR="00736827" w:rsidRDefault="00736827" w:rsidP="00736827">
      <w:pPr>
        <w:pStyle w:val="FL"/>
      </w:pPr>
    </w:p>
    <w:p w14:paraId="3911E277" w14:textId="77777777" w:rsidR="001C61C3" w:rsidRDefault="001C61C3" w:rsidP="007B233D">
      <w:pPr>
        <w:pStyle w:val="TH"/>
        <w:rPr>
          <w:bCs/>
        </w:rPr>
      </w:pPr>
    </w:p>
    <w:p w14:paraId="1CDDE95A" w14:textId="0431AE0E" w:rsidR="005A0D4C" w:rsidRDefault="003532C2">
      <w:r>
        <w:rPr>
          <w:rFonts w:ascii="Arial" w:hAnsi="Arial" w:cs="Arial"/>
          <w:color w:val="0000FF"/>
          <w:sz w:val="32"/>
          <w:szCs w:val="32"/>
          <w:lang w:eastAsia="ja-JP"/>
        </w:rPr>
        <w:t>---End of changes---</w:t>
      </w:r>
      <w:bookmarkEnd w:id="9"/>
    </w:p>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2D1F3" w14:textId="77777777" w:rsidR="0029198A" w:rsidRDefault="0029198A">
      <w:r>
        <w:separator/>
      </w:r>
    </w:p>
  </w:endnote>
  <w:endnote w:type="continuationSeparator" w:id="0">
    <w:p w14:paraId="133BD70D" w14:textId="77777777" w:rsidR="0029198A" w:rsidRDefault="00291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218A4" w14:textId="77777777" w:rsidR="0029198A" w:rsidRDefault="0029198A">
      <w:r>
        <w:separator/>
      </w:r>
    </w:p>
  </w:footnote>
  <w:footnote w:type="continuationSeparator" w:id="0">
    <w:p w14:paraId="77B112B6" w14:textId="77777777" w:rsidR="0029198A" w:rsidRDefault="00291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8"/>
  </w:num>
  <w:num w:numId="3" w16cid:durableId="1816333836">
    <w:abstractNumId w:val="6"/>
  </w:num>
  <w:num w:numId="4" w16cid:durableId="2009213299">
    <w:abstractNumId w:val="28"/>
  </w:num>
  <w:num w:numId="5" w16cid:durableId="967129981">
    <w:abstractNumId w:val="18"/>
  </w:num>
  <w:num w:numId="6" w16cid:durableId="601495370">
    <w:abstractNumId w:val="36"/>
  </w:num>
  <w:num w:numId="7" w16cid:durableId="1578586571">
    <w:abstractNumId w:val="39"/>
  </w:num>
  <w:num w:numId="8" w16cid:durableId="1677076770">
    <w:abstractNumId w:val="20"/>
  </w:num>
  <w:num w:numId="9" w16cid:durableId="2014188866">
    <w:abstractNumId w:val="40"/>
  </w:num>
  <w:num w:numId="10" w16cid:durableId="1672951704">
    <w:abstractNumId w:val="14"/>
  </w:num>
  <w:num w:numId="11" w16cid:durableId="240140182">
    <w:abstractNumId w:val="7"/>
  </w:num>
  <w:num w:numId="12" w16cid:durableId="455024314">
    <w:abstractNumId w:val="19"/>
  </w:num>
  <w:num w:numId="13" w16cid:durableId="1897546340">
    <w:abstractNumId w:val="21"/>
  </w:num>
  <w:num w:numId="14" w16cid:durableId="1438139225">
    <w:abstractNumId w:val="16"/>
  </w:num>
  <w:num w:numId="15" w16cid:durableId="960265933">
    <w:abstractNumId w:val="4"/>
  </w:num>
  <w:num w:numId="16" w16cid:durableId="1331325794">
    <w:abstractNumId w:val="35"/>
  </w:num>
  <w:num w:numId="17" w16cid:durableId="164396996">
    <w:abstractNumId w:val="11"/>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4"/>
  </w:num>
  <w:num w:numId="20" w16cid:durableId="464660936">
    <w:abstractNumId w:val="29"/>
  </w:num>
  <w:num w:numId="21" w16cid:durableId="628977840">
    <w:abstractNumId w:val="22"/>
  </w:num>
  <w:num w:numId="22" w16cid:durableId="175269142">
    <w:abstractNumId w:val="30"/>
  </w:num>
  <w:num w:numId="23" w16cid:durableId="79645392">
    <w:abstractNumId w:val="15"/>
  </w:num>
  <w:num w:numId="24" w16cid:durableId="1392197302">
    <w:abstractNumId w:val="23"/>
  </w:num>
  <w:num w:numId="25" w16cid:durableId="144396415">
    <w:abstractNumId w:val="9"/>
  </w:num>
  <w:num w:numId="26" w16cid:durableId="1571112532">
    <w:abstractNumId w:val="41"/>
  </w:num>
  <w:num w:numId="27" w16cid:durableId="902833095">
    <w:abstractNumId w:val="26"/>
  </w:num>
  <w:num w:numId="28" w16cid:durableId="1367438855">
    <w:abstractNumId w:val="43"/>
  </w:num>
  <w:num w:numId="29" w16cid:durableId="979384511">
    <w:abstractNumId w:val="33"/>
  </w:num>
  <w:num w:numId="30" w16cid:durableId="954486047">
    <w:abstractNumId w:val="5"/>
  </w:num>
  <w:num w:numId="31" w16cid:durableId="1871725798">
    <w:abstractNumId w:val="25"/>
  </w:num>
  <w:num w:numId="32" w16cid:durableId="2067029148">
    <w:abstractNumId w:val="0"/>
  </w:num>
  <w:num w:numId="33" w16cid:durableId="147064161">
    <w:abstractNumId w:val="3"/>
  </w:num>
  <w:num w:numId="34" w16cid:durableId="37904270">
    <w:abstractNumId w:val="2"/>
  </w:num>
  <w:num w:numId="35" w16cid:durableId="88624168">
    <w:abstractNumId w:val="1"/>
  </w:num>
  <w:num w:numId="36" w16cid:durableId="1817331824">
    <w:abstractNumId w:val="12"/>
  </w:num>
  <w:num w:numId="37" w16cid:durableId="1055351132">
    <w:abstractNumId w:val="31"/>
  </w:num>
  <w:num w:numId="38" w16cid:durableId="1513227683">
    <w:abstractNumId w:val="10"/>
  </w:num>
  <w:num w:numId="39" w16cid:durableId="1533883783">
    <w:abstractNumId w:val="37"/>
  </w:num>
  <w:num w:numId="40" w16cid:durableId="846486299">
    <w:abstractNumId w:val="32"/>
  </w:num>
  <w:num w:numId="41" w16cid:durableId="1647471958">
    <w:abstractNumId w:val="17"/>
  </w:num>
  <w:num w:numId="42" w16cid:durableId="1324549995">
    <w:abstractNumId w:val="8"/>
  </w:num>
  <w:num w:numId="43" w16cid:durableId="1365212733">
    <w:abstractNumId w:val="42"/>
  </w:num>
  <w:num w:numId="44" w16cid:durableId="1271661516">
    <w:abstractNumId w:val="24"/>
  </w:num>
  <w:num w:numId="45" w16cid:durableId="1748184498">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114"/>
    <w:rsid w:val="00007325"/>
    <w:rsid w:val="00012E14"/>
    <w:rsid w:val="0001347F"/>
    <w:rsid w:val="00020BFE"/>
    <w:rsid w:val="000224F8"/>
    <w:rsid w:val="00023DA8"/>
    <w:rsid w:val="000308DB"/>
    <w:rsid w:val="00033048"/>
    <w:rsid w:val="00033397"/>
    <w:rsid w:val="000366F8"/>
    <w:rsid w:val="00037022"/>
    <w:rsid w:val="00040095"/>
    <w:rsid w:val="000440A8"/>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74A1F"/>
    <w:rsid w:val="00080512"/>
    <w:rsid w:val="0008051F"/>
    <w:rsid w:val="00080A09"/>
    <w:rsid w:val="00083D1E"/>
    <w:rsid w:val="00084A92"/>
    <w:rsid w:val="00095B3E"/>
    <w:rsid w:val="000A1303"/>
    <w:rsid w:val="000A141A"/>
    <w:rsid w:val="000A3CD8"/>
    <w:rsid w:val="000A7498"/>
    <w:rsid w:val="000A751C"/>
    <w:rsid w:val="000A7E31"/>
    <w:rsid w:val="000B3B60"/>
    <w:rsid w:val="000B6C80"/>
    <w:rsid w:val="000C02D2"/>
    <w:rsid w:val="000C204B"/>
    <w:rsid w:val="000C47C3"/>
    <w:rsid w:val="000D329E"/>
    <w:rsid w:val="000D4514"/>
    <w:rsid w:val="000D4570"/>
    <w:rsid w:val="000D58AB"/>
    <w:rsid w:val="000D6ED7"/>
    <w:rsid w:val="000E6485"/>
    <w:rsid w:val="000F1A72"/>
    <w:rsid w:val="000F2B29"/>
    <w:rsid w:val="000F7D6A"/>
    <w:rsid w:val="00101813"/>
    <w:rsid w:val="00102543"/>
    <w:rsid w:val="0010314B"/>
    <w:rsid w:val="00107FB5"/>
    <w:rsid w:val="00113125"/>
    <w:rsid w:val="00115405"/>
    <w:rsid w:val="00116B15"/>
    <w:rsid w:val="00122174"/>
    <w:rsid w:val="00126C81"/>
    <w:rsid w:val="00130673"/>
    <w:rsid w:val="00131266"/>
    <w:rsid w:val="00131B05"/>
    <w:rsid w:val="00133525"/>
    <w:rsid w:val="00142BA5"/>
    <w:rsid w:val="00142C53"/>
    <w:rsid w:val="00146480"/>
    <w:rsid w:val="00147C95"/>
    <w:rsid w:val="001556B0"/>
    <w:rsid w:val="00160CE5"/>
    <w:rsid w:val="00164FF5"/>
    <w:rsid w:val="00170745"/>
    <w:rsid w:val="0017191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3662"/>
    <w:rsid w:val="001B6637"/>
    <w:rsid w:val="001C21C3"/>
    <w:rsid w:val="001C2A22"/>
    <w:rsid w:val="001C61C3"/>
    <w:rsid w:val="001C669E"/>
    <w:rsid w:val="001C6D19"/>
    <w:rsid w:val="001D00A9"/>
    <w:rsid w:val="001D02C2"/>
    <w:rsid w:val="001D0C6C"/>
    <w:rsid w:val="001D74A4"/>
    <w:rsid w:val="001E504A"/>
    <w:rsid w:val="001F017D"/>
    <w:rsid w:val="001F0C1D"/>
    <w:rsid w:val="001F1132"/>
    <w:rsid w:val="001F168B"/>
    <w:rsid w:val="001F51AF"/>
    <w:rsid w:val="001F7177"/>
    <w:rsid w:val="00201B56"/>
    <w:rsid w:val="00206324"/>
    <w:rsid w:val="002072E2"/>
    <w:rsid w:val="002242AE"/>
    <w:rsid w:val="0022655A"/>
    <w:rsid w:val="0022671A"/>
    <w:rsid w:val="00227BA9"/>
    <w:rsid w:val="00227C3C"/>
    <w:rsid w:val="002305AE"/>
    <w:rsid w:val="002344EA"/>
    <w:rsid w:val="002347A2"/>
    <w:rsid w:val="00235F53"/>
    <w:rsid w:val="002424DB"/>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90004"/>
    <w:rsid w:val="0029198A"/>
    <w:rsid w:val="00291C6B"/>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69E2"/>
    <w:rsid w:val="00317133"/>
    <w:rsid w:val="003172DC"/>
    <w:rsid w:val="003277D0"/>
    <w:rsid w:val="00336A87"/>
    <w:rsid w:val="003532C2"/>
    <w:rsid w:val="0035462D"/>
    <w:rsid w:val="00355195"/>
    <w:rsid w:val="00355775"/>
    <w:rsid w:val="0035666F"/>
    <w:rsid w:val="00356F43"/>
    <w:rsid w:val="00357CA9"/>
    <w:rsid w:val="00363636"/>
    <w:rsid w:val="0036607E"/>
    <w:rsid w:val="00371256"/>
    <w:rsid w:val="00371642"/>
    <w:rsid w:val="00372894"/>
    <w:rsid w:val="0037422A"/>
    <w:rsid w:val="00374CD8"/>
    <w:rsid w:val="003765B8"/>
    <w:rsid w:val="00380A16"/>
    <w:rsid w:val="003857B9"/>
    <w:rsid w:val="00390E29"/>
    <w:rsid w:val="003951FC"/>
    <w:rsid w:val="00396C8E"/>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06E7"/>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16ED"/>
    <w:rsid w:val="00512C26"/>
    <w:rsid w:val="00513C18"/>
    <w:rsid w:val="00523904"/>
    <w:rsid w:val="005261F7"/>
    <w:rsid w:val="00527F02"/>
    <w:rsid w:val="005316DD"/>
    <w:rsid w:val="00531958"/>
    <w:rsid w:val="00532F64"/>
    <w:rsid w:val="0053388B"/>
    <w:rsid w:val="00533A67"/>
    <w:rsid w:val="00535773"/>
    <w:rsid w:val="005378E9"/>
    <w:rsid w:val="00541410"/>
    <w:rsid w:val="005421B7"/>
    <w:rsid w:val="00542E0A"/>
    <w:rsid w:val="00543E6C"/>
    <w:rsid w:val="00544A89"/>
    <w:rsid w:val="00544FCE"/>
    <w:rsid w:val="00546293"/>
    <w:rsid w:val="00550FB7"/>
    <w:rsid w:val="005542B7"/>
    <w:rsid w:val="00554867"/>
    <w:rsid w:val="005601BE"/>
    <w:rsid w:val="005624C9"/>
    <w:rsid w:val="00563205"/>
    <w:rsid w:val="00565087"/>
    <w:rsid w:val="00566E18"/>
    <w:rsid w:val="0056748F"/>
    <w:rsid w:val="005707D0"/>
    <w:rsid w:val="00575F35"/>
    <w:rsid w:val="00582666"/>
    <w:rsid w:val="00587D2D"/>
    <w:rsid w:val="00591D2A"/>
    <w:rsid w:val="00592D3A"/>
    <w:rsid w:val="005949B2"/>
    <w:rsid w:val="00597B11"/>
    <w:rsid w:val="005A0D4C"/>
    <w:rsid w:val="005A0EDA"/>
    <w:rsid w:val="005A1846"/>
    <w:rsid w:val="005A64F9"/>
    <w:rsid w:val="005A6C90"/>
    <w:rsid w:val="005A6E38"/>
    <w:rsid w:val="005B0FDD"/>
    <w:rsid w:val="005B180D"/>
    <w:rsid w:val="005B2C84"/>
    <w:rsid w:val="005B39C9"/>
    <w:rsid w:val="005C3514"/>
    <w:rsid w:val="005C7E82"/>
    <w:rsid w:val="005D2E01"/>
    <w:rsid w:val="005D5765"/>
    <w:rsid w:val="005D65DB"/>
    <w:rsid w:val="005D7526"/>
    <w:rsid w:val="005D7FAB"/>
    <w:rsid w:val="005E4BB2"/>
    <w:rsid w:val="005E552E"/>
    <w:rsid w:val="005E61AD"/>
    <w:rsid w:val="005F0A4F"/>
    <w:rsid w:val="005F2FCC"/>
    <w:rsid w:val="005F4AD4"/>
    <w:rsid w:val="005F709C"/>
    <w:rsid w:val="00602AEA"/>
    <w:rsid w:val="00603477"/>
    <w:rsid w:val="006040A7"/>
    <w:rsid w:val="00605C4A"/>
    <w:rsid w:val="00614FDF"/>
    <w:rsid w:val="006271C4"/>
    <w:rsid w:val="0063150C"/>
    <w:rsid w:val="006328F4"/>
    <w:rsid w:val="00634077"/>
    <w:rsid w:val="0063543D"/>
    <w:rsid w:val="006365B4"/>
    <w:rsid w:val="00640DF6"/>
    <w:rsid w:val="00647114"/>
    <w:rsid w:val="0064736E"/>
    <w:rsid w:val="00647E3B"/>
    <w:rsid w:val="00651652"/>
    <w:rsid w:val="00651A83"/>
    <w:rsid w:val="00652DDF"/>
    <w:rsid w:val="00652E29"/>
    <w:rsid w:val="00655473"/>
    <w:rsid w:val="00663941"/>
    <w:rsid w:val="0066396D"/>
    <w:rsid w:val="006652EC"/>
    <w:rsid w:val="00665B23"/>
    <w:rsid w:val="00666BD6"/>
    <w:rsid w:val="00670333"/>
    <w:rsid w:val="00676610"/>
    <w:rsid w:val="00676811"/>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A5FA7"/>
    <w:rsid w:val="006B139D"/>
    <w:rsid w:val="006B30D0"/>
    <w:rsid w:val="006B662E"/>
    <w:rsid w:val="006B66D7"/>
    <w:rsid w:val="006C3D95"/>
    <w:rsid w:val="006C652D"/>
    <w:rsid w:val="006D34F1"/>
    <w:rsid w:val="006D5ECE"/>
    <w:rsid w:val="006D698C"/>
    <w:rsid w:val="006E0389"/>
    <w:rsid w:val="006E0FB9"/>
    <w:rsid w:val="006E215E"/>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6827"/>
    <w:rsid w:val="00737772"/>
    <w:rsid w:val="0074026F"/>
    <w:rsid w:val="0074178E"/>
    <w:rsid w:val="007429F6"/>
    <w:rsid w:val="007441B6"/>
    <w:rsid w:val="00744E76"/>
    <w:rsid w:val="00744F16"/>
    <w:rsid w:val="0074559A"/>
    <w:rsid w:val="00747976"/>
    <w:rsid w:val="007551D0"/>
    <w:rsid w:val="00756850"/>
    <w:rsid w:val="00757EA0"/>
    <w:rsid w:val="0076696C"/>
    <w:rsid w:val="00766FDC"/>
    <w:rsid w:val="00767A50"/>
    <w:rsid w:val="00772921"/>
    <w:rsid w:val="0077467A"/>
    <w:rsid w:val="00774DA4"/>
    <w:rsid w:val="007819A1"/>
    <w:rsid w:val="00781F0F"/>
    <w:rsid w:val="0078491D"/>
    <w:rsid w:val="007868CF"/>
    <w:rsid w:val="007912DA"/>
    <w:rsid w:val="00796C91"/>
    <w:rsid w:val="007A1F7E"/>
    <w:rsid w:val="007A3135"/>
    <w:rsid w:val="007A43FA"/>
    <w:rsid w:val="007A5F94"/>
    <w:rsid w:val="007B233D"/>
    <w:rsid w:val="007B600E"/>
    <w:rsid w:val="007B6E46"/>
    <w:rsid w:val="007B7F5F"/>
    <w:rsid w:val="007C3629"/>
    <w:rsid w:val="007C5A5F"/>
    <w:rsid w:val="007C5D96"/>
    <w:rsid w:val="007D0B51"/>
    <w:rsid w:val="007D1B15"/>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362B"/>
    <w:rsid w:val="0080426F"/>
    <w:rsid w:val="008054C4"/>
    <w:rsid w:val="00815F3C"/>
    <w:rsid w:val="00816A75"/>
    <w:rsid w:val="00817E55"/>
    <w:rsid w:val="00820244"/>
    <w:rsid w:val="008216D3"/>
    <w:rsid w:val="00821773"/>
    <w:rsid w:val="008218A3"/>
    <w:rsid w:val="00824A83"/>
    <w:rsid w:val="008252A3"/>
    <w:rsid w:val="00826C46"/>
    <w:rsid w:val="00830747"/>
    <w:rsid w:val="00831920"/>
    <w:rsid w:val="00832B5C"/>
    <w:rsid w:val="00840033"/>
    <w:rsid w:val="00841EDE"/>
    <w:rsid w:val="00842B3E"/>
    <w:rsid w:val="0084555B"/>
    <w:rsid w:val="00850636"/>
    <w:rsid w:val="008509C0"/>
    <w:rsid w:val="008514E7"/>
    <w:rsid w:val="00851C15"/>
    <w:rsid w:val="0085468A"/>
    <w:rsid w:val="00856C74"/>
    <w:rsid w:val="00860035"/>
    <w:rsid w:val="0086324A"/>
    <w:rsid w:val="00864D83"/>
    <w:rsid w:val="00870374"/>
    <w:rsid w:val="00870A1C"/>
    <w:rsid w:val="008768CA"/>
    <w:rsid w:val="008804E1"/>
    <w:rsid w:val="008811BC"/>
    <w:rsid w:val="00883935"/>
    <w:rsid w:val="00885678"/>
    <w:rsid w:val="0089335E"/>
    <w:rsid w:val="008B122D"/>
    <w:rsid w:val="008B1FCB"/>
    <w:rsid w:val="008B21FC"/>
    <w:rsid w:val="008B7265"/>
    <w:rsid w:val="008C1134"/>
    <w:rsid w:val="008C384C"/>
    <w:rsid w:val="008C5938"/>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2E3C"/>
    <w:rsid w:val="00935C68"/>
    <w:rsid w:val="009425D9"/>
    <w:rsid w:val="00942EC2"/>
    <w:rsid w:val="00946FCA"/>
    <w:rsid w:val="009470EA"/>
    <w:rsid w:val="009512A6"/>
    <w:rsid w:val="009514B7"/>
    <w:rsid w:val="00951800"/>
    <w:rsid w:val="0095401D"/>
    <w:rsid w:val="00963334"/>
    <w:rsid w:val="009639CA"/>
    <w:rsid w:val="00963ED3"/>
    <w:rsid w:val="00971561"/>
    <w:rsid w:val="009747DE"/>
    <w:rsid w:val="009776AD"/>
    <w:rsid w:val="00980599"/>
    <w:rsid w:val="009809E0"/>
    <w:rsid w:val="0098404B"/>
    <w:rsid w:val="00990C87"/>
    <w:rsid w:val="009943A9"/>
    <w:rsid w:val="0099471B"/>
    <w:rsid w:val="00997908"/>
    <w:rsid w:val="009A10E0"/>
    <w:rsid w:val="009A14A9"/>
    <w:rsid w:val="009A4B03"/>
    <w:rsid w:val="009A4F5A"/>
    <w:rsid w:val="009A4F85"/>
    <w:rsid w:val="009B5491"/>
    <w:rsid w:val="009B5A9A"/>
    <w:rsid w:val="009B6AEE"/>
    <w:rsid w:val="009B7989"/>
    <w:rsid w:val="009C0581"/>
    <w:rsid w:val="009C10AE"/>
    <w:rsid w:val="009C7A7B"/>
    <w:rsid w:val="009D11C8"/>
    <w:rsid w:val="009D5738"/>
    <w:rsid w:val="009E0116"/>
    <w:rsid w:val="009E16C4"/>
    <w:rsid w:val="009E3411"/>
    <w:rsid w:val="009E5A7E"/>
    <w:rsid w:val="009E6CB8"/>
    <w:rsid w:val="009E751B"/>
    <w:rsid w:val="009E77AB"/>
    <w:rsid w:val="009F1CE8"/>
    <w:rsid w:val="009F37B7"/>
    <w:rsid w:val="00A02465"/>
    <w:rsid w:val="00A10F02"/>
    <w:rsid w:val="00A1115A"/>
    <w:rsid w:val="00A164B4"/>
    <w:rsid w:val="00A22061"/>
    <w:rsid w:val="00A26956"/>
    <w:rsid w:val="00A27486"/>
    <w:rsid w:val="00A277C1"/>
    <w:rsid w:val="00A33C2E"/>
    <w:rsid w:val="00A35439"/>
    <w:rsid w:val="00A36778"/>
    <w:rsid w:val="00A41D81"/>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3EA7"/>
    <w:rsid w:val="00AB510A"/>
    <w:rsid w:val="00AC49EF"/>
    <w:rsid w:val="00AC6BC6"/>
    <w:rsid w:val="00AC6C2D"/>
    <w:rsid w:val="00AD00C0"/>
    <w:rsid w:val="00AD1765"/>
    <w:rsid w:val="00AD45B4"/>
    <w:rsid w:val="00AE60E4"/>
    <w:rsid w:val="00AE65E2"/>
    <w:rsid w:val="00AE6E1A"/>
    <w:rsid w:val="00AF2BDB"/>
    <w:rsid w:val="00AF427E"/>
    <w:rsid w:val="00AF6208"/>
    <w:rsid w:val="00AF7A38"/>
    <w:rsid w:val="00B0155A"/>
    <w:rsid w:val="00B0195E"/>
    <w:rsid w:val="00B06444"/>
    <w:rsid w:val="00B06FE1"/>
    <w:rsid w:val="00B10356"/>
    <w:rsid w:val="00B123A8"/>
    <w:rsid w:val="00B13A1C"/>
    <w:rsid w:val="00B13E25"/>
    <w:rsid w:val="00B14B97"/>
    <w:rsid w:val="00B15449"/>
    <w:rsid w:val="00B3014A"/>
    <w:rsid w:val="00B33B71"/>
    <w:rsid w:val="00B34191"/>
    <w:rsid w:val="00B374A7"/>
    <w:rsid w:val="00B400AF"/>
    <w:rsid w:val="00B43191"/>
    <w:rsid w:val="00B43C58"/>
    <w:rsid w:val="00B54274"/>
    <w:rsid w:val="00B5761E"/>
    <w:rsid w:val="00B662DF"/>
    <w:rsid w:val="00B66363"/>
    <w:rsid w:val="00B67D8C"/>
    <w:rsid w:val="00B711A5"/>
    <w:rsid w:val="00B712B7"/>
    <w:rsid w:val="00B714EB"/>
    <w:rsid w:val="00B77C7E"/>
    <w:rsid w:val="00B81099"/>
    <w:rsid w:val="00B81737"/>
    <w:rsid w:val="00B81E70"/>
    <w:rsid w:val="00B83A7C"/>
    <w:rsid w:val="00B83F51"/>
    <w:rsid w:val="00B84018"/>
    <w:rsid w:val="00B86638"/>
    <w:rsid w:val="00B86F8C"/>
    <w:rsid w:val="00B93086"/>
    <w:rsid w:val="00BA19ED"/>
    <w:rsid w:val="00BA1BC7"/>
    <w:rsid w:val="00BA4B8D"/>
    <w:rsid w:val="00BA53D2"/>
    <w:rsid w:val="00BB264D"/>
    <w:rsid w:val="00BB3433"/>
    <w:rsid w:val="00BC0F7D"/>
    <w:rsid w:val="00BC2652"/>
    <w:rsid w:val="00BC2754"/>
    <w:rsid w:val="00BC426C"/>
    <w:rsid w:val="00BC447D"/>
    <w:rsid w:val="00BC50D3"/>
    <w:rsid w:val="00BC54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74DD"/>
    <w:rsid w:val="00C0755A"/>
    <w:rsid w:val="00C07BA7"/>
    <w:rsid w:val="00C07C6A"/>
    <w:rsid w:val="00C11B2C"/>
    <w:rsid w:val="00C13D46"/>
    <w:rsid w:val="00C1496A"/>
    <w:rsid w:val="00C21EEF"/>
    <w:rsid w:val="00C30AED"/>
    <w:rsid w:val="00C30B30"/>
    <w:rsid w:val="00C33079"/>
    <w:rsid w:val="00C33AAB"/>
    <w:rsid w:val="00C37F0A"/>
    <w:rsid w:val="00C41C92"/>
    <w:rsid w:val="00C44650"/>
    <w:rsid w:val="00C45231"/>
    <w:rsid w:val="00C46AD5"/>
    <w:rsid w:val="00C47A87"/>
    <w:rsid w:val="00C55CC1"/>
    <w:rsid w:val="00C567C1"/>
    <w:rsid w:val="00C61C59"/>
    <w:rsid w:val="00C63AF3"/>
    <w:rsid w:val="00C72833"/>
    <w:rsid w:val="00C74492"/>
    <w:rsid w:val="00C766F2"/>
    <w:rsid w:val="00C775A9"/>
    <w:rsid w:val="00C80F1D"/>
    <w:rsid w:val="00C85BBB"/>
    <w:rsid w:val="00C86534"/>
    <w:rsid w:val="00C9150B"/>
    <w:rsid w:val="00C93F40"/>
    <w:rsid w:val="00C945D7"/>
    <w:rsid w:val="00C949EC"/>
    <w:rsid w:val="00CA3D0C"/>
    <w:rsid w:val="00CB116D"/>
    <w:rsid w:val="00CB17F5"/>
    <w:rsid w:val="00CB328E"/>
    <w:rsid w:val="00CB522C"/>
    <w:rsid w:val="00CB7E8F"/>
    <w:rsid w:val="00CC3110"/>
    <w:rsid w:val="00CC404F"/>
    <w:rsid w:val="00CC54AC"/>
    <w:rsid w:val="00CC63D0"/>
    <w:rsid w:val="00CC7E53"/>
    <w:rsid w:val="00CD0E4D"/>
    <w:rsid w:val="00CD358D"/>
    <w:rsid w:val="00CD3C06"/>
    <w:rsid w:val="00CD4352"/>
    <w:rsid w:val="00CE3201"/>
    <w:rsid w:val="00CE5E8F"/>
    <w:rsid w:val="00CE62E0"/>
    <w:rsid w:val="00CE65FB"/>
    <w:rsid w:val="00CE660B"/>
    <w:rsid w:val="00CF0C86"/>
    <w:rsid w:val="00CF6F25"/>
    <w:rsid w:val="00CF7A27"/>
    <w:rsid w:val="00CF7A35"/>
    <w:rsid w:val="00D06067"/>
    <w:rsid w:val="00D060B9"/>
    <w:rsid w:val="00D10C0D"/>
    <w:rsid w:val="00D11A60"/>
    <w:rsid w:val="00D13F50"/>
    <w:rsid w:val="00D16AE7"/>
    <w:rsid w:val="00D17828"/>
    <w:rsid w:val="00D220EA"/>
    <w:rsid w:val="00D24D64"/>
    <w:rsid w:val="00D25DD1"/>
    <w:rsid w:val="00D2600C"/>
    <w:rsid w:val="00D26113"/>
    <w:rsid w:val="00D27A71"/>
    <w:rsid w:val="00D350D1"/>
    <w:rsid w:val="00D3653E"/>
    <w:rsid w:val="00D37AEB"/>
    <w:rsid w:val="00D45AA0"/>
    <w:rsid w:val="00D47D6A"/>
    <w:rsid w:val="00D50D9F"/>
    <w:rsid w:val="00D510BE"/>
    <w:rsid w:val="00D511DC"/>
    <w:rsid w:val="00D525D9"/>
    <w:rsid w:val="00D56FB7"/>
    <w:rsid w:val="00D57972"/>
    <w:rsid w:val="00D63064"/>
    <w:rsid w:val="00D64B61"/>
    <w:rsid w:val="00D64DC2"/>
    <w:rsid w:val="00D66524"/>
    <w:rsid w:val="00D675A9"/>
    <w:rsid w:val="00D738D6"/>
    <w:rsid w:val="00D7408D"/>
    <w:rsid w:val="00D755EB"/>
    <w:rsid w:val="00D76048"/>
    <w:rsid w:val="00D81725"/>
    <w:rsid w:val="00D87E00"/>
    <w:rsid w:val="00D90715"/>
    <w:rsid w:val="00D90F43"/>
    <w:rsid w:val="00D9134D"/>
    <w:rsid w:val="00D91EE6"/>
    <w:rsid w:val="00D95DBC"/>
    <w:rsid w:val="00DA0CC3"/>
    <w:rsid w:val="00DA0F35"/>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5782"/>
    <w:rsid w:val="00DF2B1F"/>
    <w:rsid w:val="00DF2EA3"/>
    <w:rsid w:val="00DF62CD"/>
    <w:rsid w:val="00E00915"/>
    <w:rsid w:val="00E00A29"/>
    <w:rsid w:val="00E0526E"/>
    <w:rsid w:val="00E060BF"/>
    <w:rsid w:val="00E10627"/>
    <w:rsid w:val="00E10A48"/>
    <w:rsid w:val="00E16509"/>
    <w:rsid w:val="00E16A14"/>
    <w:rsid w:val="00E17CC9"/>
    <w:rsid w:val="00E2007C"/>
    <w:rsid w:val="00E206CD"/>
    <w:rsid w:val="00E21A89"/>
    <w:rsid w:val="00E22C9C"/>
    <w:rsid w:val="00E2441D"/>
    <w:rsid w:val="00E253D7"/>
    <w:rsid w:val="00E263D0"/>
    <w:rsid w:val="00E27A05"/>
    <w:rsid w:val="00E35433"/>
    <w:rsid w:val="00E36429"/>
    <w:rsid w:val="00E4219F"/>
    <w:rsid w:val="00E42C78"/>
    <w:rsid w:val="00E433AE"/>
    <w:rsid w:val="00E43F5E"/>
    <w:rsid w:val="00E44582"/>
    <w:rsid w:val="00E4570E"/>
    <w:rsid w:val="00E46EBE"/>
    <w:rsid w:val="00E56F5A"/>
    <w:rsid w:val="00E5758B"/>
    <w:rsid w:val="00E610E3"/>
    <w:rsid w:val="00E61B90"/>
    <w:rsid w:val="00E62D33"/>
    <w:rsid w:val="00E670CA"/>
    <w:rsid w:val="00E673C1"/>
    <w:rsid w:val="00E702A8"/>
    <w:rsid w:val="00E73CB7"/>
    <w:rsid w:val="00E77645"/>
    <w:rsid w:val="00E83EC0"/>
    <w:rsid w:val="00E94A5E"/>
    <w:rsid w:val="00E95EB7"/>
    <w:rsid w:val="00E96E15"/>
    <w:rsid w:val="00EA15B0"/>
    <w:rsid w:val="00EA15EF"/>
    <w:rsid w:val="00EA5EA7"/>
    <w:rsid w:val="00EB1E2F"/>
    <w:rsid w:val="00EB40A3"/>
    <w:rsid w:val="00EB4CE0"/>
    <w:rsid w:val="00EB65B7"/>
    <w:rsid w:val="00EC4474"/>
    <w:rsid w:val="00EC4A25"/>
    <w:rsid w:val="00ED1244"/>
    <w:rsid w:val="00ED62DF"/>
    <w:rsid w:val="00EE3F28"/>
    <w:rsid w:val="00EE4957"/>
    <w:rsid w:val="00EE5669"/>
    <w:rsid w:val="00EF1436"/>
    <w:rsid w:val="00EF18A2"/>
    <w:rsid w:val="00EF1905"/>
    <w:rsid w:val="00EF1D3F"/>
    <w:rsid w:val="00EF4669"/>
    <w:rsid w:val="00EF73A0"/>
    <w:rsid w:val="00F025A2"/>
    <w:rsid w:val="00F02A8B"/>
    <w:rsid w:val="00F04712"/>
    <w:rsid w:val="00F04EEA"/>
    <w:rsid w:val="00F108CC"/>
    <w:rsid w:val="00F1102A"/>
    <w:rsid w:val="00F13360"/>
    <w:rsid w:val="00F17342"/>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0D39"/>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E244C"/>
    <w:rsid w:val="00FF0FD7"/>
    <w:rsid w:val="00FF1066"/>
    <w:rsid w:val="00FF1EF7"/>
    <w:rsid w:val="00FF201D"/>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5458942">
      <w:bodyDiv w:val="1"/>
      <w:marLeft w:val="0"/>
      <w:marRight w:val="0"/>
      <w:marTop w:val="0"/>
      <w:marBottom w:val="0"/>
      <w:divBdr>
        <w:top w:val="none" w:sz="0" w:space="0" w:color="auto"/>
        <w:left w:val="none" w:sz="0" w:space="0" w:color="auto"/>
        <w:bottom w:val="none" w:sz="0" w:space="0" w:color="auto"/>
        <w:right w:val="none" w:sz="0" w:space="0" w:color="auto"/>
      </w:divBdr>
    </w:div>
    <w:div w:id="28096047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4132650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4558033">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4177694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19</Pages>
  <Words>3480</Words>
  <Characters>19838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26</cp:revision>
  <cp:lastPrinted>2019-02-25T14:05:00Z</cp:lastPrinted>
  <dcterms:created xsi:type="dcterms:W3CDTF">2024-05-06T07:06:00Z</dcterms:created>
  <dcterms:modified xsi:type="dcterms:W3CDTF">2024-05-13T14:22:00Z</dcterms:modified>
</cp:coreProperties>
</file>